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50B179" w14:textId="77777777" w:rsidR="00BC6FBB" w:rsidRDefault="00BC6FBB" w:rsidP="00BC6FBB">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C1-196555</w:t>
      </w:r>
    </w:p>
    <w:p w14:paraId="32B529DA" w14:textId="6BD1EFA5" w:rsidR="00BC6FBB" w:rsidRDefault="006B24DC" w:rsidP="00BC6FBB">
      <w:pPr>
        <w:pStyle w:val="CRCoverPage"/>
        <w:tabs>
          <w:tab w:val="right" w:pos="9639"/>
        </w:tabs>
        <w:spacing w:after="0"/>
        <w:rPr>
          <w:rFonts w:eastAsia="Batang" w:cs="Arial"/>
          <w:sz w:val="18"/>
          <w:szCs w:val="18"/>
          <w:lang w:eastAsia="zh-CN"/>
        </w:rPr>
      </w:pPr>
      <w:r>
        <w:rPr>
          <w:b/>
          <w:noProof/>
          <w:sz w:val="24"/>
        </w:rPr>
        <w:t>3GPP CT WG3 Meeting #106</w:t>
      </w:r>
      <w:r w:rsidR="00BC6FBB" w:rsidRPr="0033027D">
        <w:rPr>
          <w:b/>
          <w:noProof/>
          <w:sz w:val="24"/>
        </w:rPr>
        <w:tab/>
      </w:r>
      <w:r w:rsidR="00BC6FBB">
        <w:rPr>
          <w:b/>
          <w:noProof/>
          <w:sz w:val="24"/>
        </w:rPr>
        <w:t>C3-19</w:t>
      </w:r>
      <w:r w:rsidR="00CC1F65">
        <w:rPr>
          <w:b/>
          <w:noProof/>
          <w:sz w:val="24"/>
        </w:rPr>
        <w:t>4262</w:t>
      </w:r>
      <w:bookmarkStart w:id="0" w:name="_GoBack"/>
      <w:bookmarkEnd w:id="0"/>
    </w:p>
    <w:p w14:paraId="6B136131" w14:textId="120D0426" w:rsidR="00BC6FBB" w:rsidRPr="006A45BA" w:rsidRDefault="006B24DC" w:rsidP="00BC6FBB">
      <w:pPr>
        <w:pStyle w:val="CRCoverPage"/>
        <w:tabs>
          <w:tab w:val="right" w:pos="9639"/>
        </w:tabs>
        <w:spacing w:after="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sidR="00BC6FBB">
        <w:rPr>
          <w:rFonts w:eastAsia="Batang" w:cs="Arial"/>
          <w:sz w:val="18"/>
          <w:szCs w:val="18"/>
          <w:lang w:eastAsia="zh-CN"/>
        </w:rPr>
        <w:tab/>
        <w:t>(revision of CP-191152)</w:t>
      </w:r>
    </w:p>
    <w:p w14:paraId="098E7083" w14:textId="77777777" w:rsidR="006A45BA" w:rsidRDefault="006A45BA" w:rsidP="006A45BA">
      <w:pPr>
        <w:pStyle w:val="CRCoverPage"/>
        <w:tabs>
          <w:tab w:val="right" w:pos="9639"/>
        </w:tabs>
        <w:spacing w:after="0"/>
        <w:rPr>
          <w:rFonts w:eastAsia="Batang" w:cs="Arial"/>
          <w:sz w:val="18"/>
          <w:szCs w:val="18"/>
          <w:lang w:eastAsia="zh-CN"/>
        </w:rPr>
      </w:pPr>
    </w:p>
    <w:p w14:paraId="098E7087"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18596A9" w14:textId="77777777" w:rsidR="00BC6FBB" w:rsidRPr="006E5DD5" w:rsidRDefault="00BC6FBB" w:rsidP="00BC6FB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Nokia, Nokia Shanghai Bell</w:t>
      </w:r>
    </w:p>
    <w:p w14:paraId="3CF19B80" w14:textId="77777777" w:rsidR="00BC6FBB" w:rsidRPr="006E5DD5" w:rsidRDefault="00BC6FBB" w:rsidP="00BC6FB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Revised WID on </w:t>
      </w:r>
      <w:r w:rsidRPr="002D390C">
        <w:rPr>
          <w:rFonts w:ascii="Arial" w:hAnsi="Arial" w:cs="Arial"/>
          <w:b/>
          <w:bCs/>
        </w:rPr>
        <w:t>Mobile Communicati</w:t>
      </w:r>
      <w:r>
        <w:rPr>
          <w:rFonts w:ascii="Arial" w:hAnsi="Arial" w:cs="Arial"/>
          <w:b/>
          <w:bCs/>
        </w:rPr>
        <w:t>on System for Railways (MONASTERY) Phase 2</w:t>
      </w:r>
    </w:p>
    <w:p w14:paraId="1BE749A1" w14:textId="77777777" w:rsidR="00BC6FBB" w:rsidRPr="006E5DD5" w:rsidRDefault="00BC6FBB" w:rsidP="00BC6FB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Agreement</w:t>
      </w:r>
    </w:p>
    <w:p w14:paraId="13006DF2" w14:textId="77777777" w:rsidR="00BC6FBB" w:rsidRPr="006E5DD5" w:rsidRDefault="00BC6FBB" w:rsidP="00BC6FB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16.1.1</w:t>
      </w:r>
    </w:p>
    <w:p w14:paraId="098E708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98E708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255260E" w14:textId="77777777" w:rsidR="00BC6FBB" w:rsidRPr="00BA3A53" w:rsidRDefault="00BC6FBB" w:rsidP="00BC6FBB">
      <w:pPr>
        <w:pStyle w:val="Heading1"/>
      </w:pPr>
      <w:r w:rsidRPr="00BA3A53">
        <w:t xml:space="preserve">Title: </w:t>
      </w:r>
      <w:r w:rsidRPr="00BA3A53">
        <w:tab/>
      </w:r>
      <w:r w:rsidRPr="00ED2E29">
        <w:t>Mobile Communication System for Railways</w:t>
      </w:r>
      <w:r>
        <w:t xml:space="preserve"> Phase 2</w:t>
      </w:r>
      <w:r w:rsidRPr="00ED2E29">
        <w:t xml:space="preserve"> (stage </w:t>
      </w:r>
      <w:r>
        <w:t>3</w:t>
      </w:r>
      <w:r w:rsidRPr="00ED2E29">
        <w:t>)</w:t>
      </w:r>
    </w:p>
    <w:p w14:paraId="77A1DAEC" w14:textId="77777777" w:rsidR="00BC6FBB" w:rsidRDefault="00BC6FBB" w:rsidP="00BC6FBB">
      <w:pPr>
        <w:pStyle w:val="Heading2"/>
        <w:tabs>
          <w:tab w:val="left" w:pos="2552"/>
        </w:tabs>
      </w:pPr>
      <w:r>
        <w:t>Acronym: MONASTERY2</w:t>
      </w:r>
    </w:p>
    <w:p w14:paraId="175888E5" w14:textId="77777777" w:rsidR="00BC6FBB" w:rsidRDefault="00BC6FBB" w:rsidP="00BC6FBB">
      <w:pPr>
        <w:pStyle w:val="Heading2"/>
        <w:tabs>
          <w:tab w:val="left" w:pos="2552"/>
        </w:tabs>
      </w:pPr>
      <w:r>
        <w:t xml:space="preserve">Unique identifier: </w:t>
      </w:r>
      <w:r>
        <w:rPr>
          <w:i/>
        </w:rPr>
        <w:t>840009</w:t>
      </w:r>
    </w:p>
    <w:p w14:paraId="098E7091" w14:textId="699D3B72" w:rsidR="003F7142" w:rsidRDefault="003F7142" w:rsidP="003F7142">
      <w:pPr>
        <w:spacing w:after="0"/>
        <w:ind w:right="-96"/>
      </w:pPr>
      <w:r w:rsidRPr="003F7142">
        <w:rPr>
          <w:rFonts w:ascii="Arial" w:hAnsi="Arial"/>
          <w:sz w:val="32"/>
        </w:rPr>
        <w:t>Potential target Release:</w:t>
      </w:r>
      <w:r w:rsidRPr="00BC6FBB">
        <w:rPr>
          <w:rFonts w:ascii="Arial" w:hAnsi="Arial"/>
          <w:sz w:val="32"/>
        </w:rPr>
        <w:t xml:space="preserve"> </w:t>
      </w:r>
      <w:r w:rsidR="00BC6FBB" w:rsidRPr="00BC6FBB">
        <w:rPr>
          <w:rFonts w:ascii="Arial" w:hAnsi="Arial"/>
          <w:sz w:val="32"/>
        </w:rPr>
        <w:t>Rel-16</w:t>
      </w:r>
      <w:r>
        <w:t xml:space="preserve"> </w:t>
      </w:r>
    </w:p>
    <w:p w14:paraId="5CCA88F8" w14:textId="77777777" w:rsidR="00BC6FBB" w:rsidRDefault="00BC6FBB" w:rsidP="00BC6FBB">
      <w:pPr>
        <w:ind w:right="-99"/>
      </w:pPr>
    </w:p>
    <w:p w14:paraId="60F5869B" w14:textId="77777777" w:rsidR="00BC6FBB" w:rsidRDefault="00BC6FBB" w:rsidP="00BC6FBB">
      <w:pPr>
        <w:pStyle w:val="Heading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BC6FBB" w14:paraId="2AAD41A3" w14:textId="77777777" w:rsidTr="00014B75">
        <w:trPr>
          <w:jc w:val="center"/>
        </w:trPr>
        <w:tc>
          <w:tcPr>
            <w:tcW w:w="0" w:type="auto"/>
            <w:tcBorders>
              <w:bottom w:val="single" w:sz="12" w:space="0" w:color="auto"/>
              <w:right w:val="single" w:sz="12" w:space="0" w:color="auto"/>
            </w:tcBorders>
            <w:shd w:val="clear" w:color="auto" w:fill="E0E0E0"/>
          </w:tcPr>
          <w:p w14:paraId="4639D375" w14:textId="77777777" w:rsidR="00BC6FBB" w:rsidRDefault="00BC6FBB" w:rsidP="00014B75">
            <w:pPr>
              <w:pStyle w:val="TAL"/>
              <w:keepNext w:val="0"/>
              <w:ind w:right="-99"/>
              <w:rPr>
                <w:b/>
              </w:rPr>
            </w:pPr>
            <w:r>
              <w:rPr>
                <w:b/>
              </w:rPr>
              <w:t>Affects:</w:t>
            </w:r>
          </w:p>
        </w:tc>
        <w:tc>
          <w:tcPr>
            <w:tcW w:w="0" w:type="auto"/>
            <w:tcBorders>
              <w:left w:val="nil"/>
              <w:bottom w:val="single" w:sz="12" w:space="0" w:color="auto"/>
            </w:tcBorders>
            <w:shd w:val="clear" w:color="auto" w:fill="E0E0E0"/>
          </w:tcPr>
          <w:p w14:paraId="3371FF9A" w14:textId="77777777" w:rsidR="00BC6FBB" w:rsidRDefault="00BC6FBB" w:rsidP="00014B75">
            <w:pPr>
              <w:pStyle w:val="TAH"/>
            </w:pPr>
            <w:r>
              <w:t>UICC apps</w:t>
            </w:r>
          </w:p>
        </w:tc>
        <w:tc>
          <w:tcPr>
            <w:tcW w:w="0" w:type="auto"/>
            <w:tcBorders>
              <w:bottom w:val="single" w:sz="12" w:space="0" w:color="auto"/>
            </w:tcBorders>
            <w:shd w:val="clear" w:color="auto" w:fill="E0E0E0"/>
          </w:tcPr>
          <w:p w14:paraId="37679774" w14:textId="77777777" w:rsidR="00BC6FBB" w:rsidRDefault="00BC6FBB" w:rsidP="00014B75">
            <w:pPr>
              <w:pStyle w:val="TAH"/>
            </w:pPr>
            <w:r>
              <w:t>ME</w:t>
            </w:r>
          </w:p>
        </w:tc>
        <w:tc>
          <w:tcPr>
            <w:tcW w:w="0" w:type="auto"/>
            <w:tcBorders>
              <w:bottom w:val="single" w:sz="12" w:space="0" w:color="auto"/>
            </w:tcBorders>
            <w:shd w:val="clear" w:color="auto" w:fill="E0E0E0"/>
          </w:tcPr>
          <w:p w14:paraId="1C2A152F" w14:textId="77777777" w:rsidR="00BC6FBB" w:rsidRDefault="00BC6FBB" w:rsidP="00014B75">
            <w:pPr>
              <w:pStyle w:val="TAH"/>
            </w:pPr>
            <w:r>
              <w:t>AN</w:t>
            </w:r>
          </w:p>
        </w:tc>
        <w:tc>
          <w:tcPr>
            <w:tcW w:w="0" w:type="auto"/>
            <w:tcBorders>
              <w:bottom w:val="single" w:sz="12" w:space="0" w:color="auto"/>
            </w:tcBorders>
            <w:shd w:val="clear" w:color="auto" w:fill="E0E0E0"/>
          </w:tcPr>
          <w:p w14:paraId="157B6FF6" w14:textId="77777777" w:rsidR="00BC6FBB" w:rsidRDefault="00BC6FBB" w:rsidP="00014B75">
            <w:pPr>
              <w:pStyle w:val="TAH"/>
            </w:pPr>
            <w:r>
              <w:t>CN</w:t>
            </w:r>
          </w:p>
        </w:tc>
        <w:tc>
          <w:tcPr>
            <w:tcW w:w="0" w:type="auto"/>
            <w:tcBorders>
              <w:bottom w:val="single" w:sz="12" w:space="0" w:color="auto"/>
            </w:tcBorders>
            <w:shd w:val="clear" w:color="auto" w:fill="E0E0E0"/>
          </w:tcPr>
          <w:p w14:paraId="3B82F993" w14:textId="77777777" w:rsidR="00BC6FBB" w:rsidRDefault="00BC6FBB" w:rsidP="00014B75">
            <w:pPr>
              <w:pStyle w:val="TAH"/>
            </w:pPr>
            <w:r>
              <w:t>Others (specify)</w:t>
            </w:r>
          </w:p>
        </w:tc>
      </w:tr>
      <w:tr w:rsidR="00BC6FBB" w14:paraId="42EEA0A3" w14:textId="77777777" w:rsidTr="00014B75">
        <w:trPr>
          <w:jc w:val="center"/>
        </w:trPr>
        <w:tc>
          <w:tcPr>
            <w:tcW w:w="0" w:type="auto"/>
            <w:tcBorders>
              <w:top w:val="nil"/>
              <w:right w:val="single" w:sz="12" w:space="0" w:color="auto"/>
            </w:tcBorders>
          </w:tcPr>
          <w:p w14:paraId="53BBDDC2" w14:textId="77777777" w:rsidR="00BC6FBB" w:rsidRDefault="00BC6FBB" w:rsidP="00014B75">
            <w:pPr>
              <w:pStyle w:val="TAL"/>
              <w:keepNext w:val="0"/>
              <w:ind w:right="-99"/>
              <w:rPr>
                <w:b/>
              </w:rPr>
            </w:pPr>
            <w:r>
              <w:rPr>
                <w:b/>
              </w:rPr>
              <w:t>Yes</w:t>
            </w:r>
          </w:p>
        </w:tc>
        <w:tc>
          <w:tcPr>
            <w:tcW w:w="0" w:type="auto"/>
            <w:tcBorders>
              <w:top w:val="nil"/>
              <w:left w:val="nil"/>
            </w:tcBorders>
          </w:tcPr>
          <w:p w14:paraId="6937499E" w14:textId="77777777" w:rsidR="00BC6FBB" w:rsidRDefault="00BC6FBB" w:rsidP="00014B75">
            <w:pPr>
              <w:pStyle w:val="TAC"/>
            </w:pPr>
          </w:p>
        </w:tc>
        <w:tc>
          <w:tcPr>
            <w:tcW w:w="0" w:type="auto"/>
            <w:tcBorders>
              <w:top w:val="nil"/>
            </w:tcBorders>
          </w:tcPr>
          <w:p w14:paraId="0910330E" w14:textId="77777777" w:rsidR="00BC6FBB" w:rsidRDefault="00BC6FBB" w:rsidP="00014B75">
            <w:pPr>
              <w:pStyle w:val="TAC"/>
            </w:pPr>
            <w:r>
              <w:t>X</w:t>
            </w:r>
          </w:p>
        </w:tc>
        <w:tc>
          <w:tcPr>
            <w:tcW w:w="0" w:type="auto"/>
            <w:tcBorders>
              <w:top w:val="nil"/>
            </w:tcBorders>
          </w:tcPr>
          <w:p w14:paraId="4D834ED7" w14:textId="77777777" w:rsidR="00BC6FBB" w:rsidRDefault="00BC6FBB" w:rsidP="00014B75">
            <w:pPr>
              <w:pStyle w:val="TAC"/>
            </w:pPr>
          </w:p>
        </w:tc>
        <w:tc>
          <w:tcPr>
            <w:tcW w:w="0" w:type="auto"/>
            <w:tcBorders>
              <w:top w:val="nil"/>
            </w:tcBorders>
          </w:tcPr>
          <w:p w14:paraId="41747522" w14:textId="77777777" w:rsidR="00BC6FBB" w:rsidRDefault="00BC6FBB" w:rsidP="00014B75">
            <w:pPr>
              <w:pStyle w:val="TAC"/>
            </w:pPr>
            <w:r>
              <w:t>x</w:t>
            </w:r>
          </w:p>
        </w:tc>
        <w:tc>
          <w:tcPr>
            <w:tcW w:w="0" w:type="auto"/>
            <w:tcBorders>
              <w:top w:val="nil"/>
            </w:tcBorders>
          </w:tcPr>
          <w:p w14:paraId="2BBE69D3" w14:textId="77777777" w:rsidR="00BC6FBB" w:rsidRDefault="00BC6FBB" w:rsidP="00014B75">
            <w:pPr>
              <w:pStyle w:val="TAC"/>
            </w:pPr>
          </w:p>
        </w:tc>
      </w:tr>
      <w:tr w:rsidR="00BC6FBB" w14:paraId="37AF5996" w14:textId="77777777" w:rsidTr="00014B75">
        <w:trPr>
          <w:jc w:val="center"/>
        </w:trPr>
        <w:tc>
          <w:tcPr>
            <w:tcW w:w="0" w:type="auto"/>
            <w:tcBorders>
              <w:right w:val="single" w:sz="12" w:space="0" w:color="auto"/>
            </w:tcBorders>
          </w:tcPr>
          <w:p w14:paraId="57957703" w14:textId="77777777" w:rsidR="00BC6FBB" w:rsidRDefault="00BC6FBB" w:rsidP="00014B75">
            <w:pPr>
              <w:pStyle w:val="TAL"/>
              <w:keepNext w:val="0"/>
              <w:ind w:right="-99"/>
              <w:rPr>
                <w:b/>
              </w:rPr>
            </w:pPr>
            <w:r>
              <w:rPr>
                <w:b/>
              </w:rPr>
              <w:t>No</w:t>
            </w:r>
          </w:p>
        </w:tc>
        <w:tc>
          <w:tcPr>
            <w:tcW w:w="0" w:type="auto"/>
            <w:tcBorders>
              <w:left w:val="nil"/>
            </w:tcBorders>
          </w:tcPr>
          <w:p w14:paraId="1C039A37" w14:textId="77777777" w:rsidR="00BC6FBB" w:rsidRDefault="00BC6FBB" w:rsidP="00014B75">
            <w:pPr>
              <w:pStyle w:val="TAC"/>
            </w:pPr>
          </w:p>
        </w:tc>
        <w:tc>
          <w:tcPr>
            <w:tcW w:w="0" w:type="auto"/>
          </w:tcPr>
          <w:p w14:paraId="513FE794" w14:textId="77777777" w:rsidR="00BC6FBB" w:rsidRDefault="00BC6FBB" w:rsidP="00014B75">
            <w:pPr>
              <w:pStyle w:val="TAC"/>
            </w:pPr>
          </w:p>
        </w:tc>
        <w:tc>
          <w:tcPr>
            <w:tcW w:w="0" w:type="auto"/>
          </w:tcPr>
          <w:p w14:paraId="1BA3EA11" w14:textId="77777777" w:rsidR="00BC6FBB" w:rsidRDefault="00BC6FBB" w:rsidP="00014B75">
            <w:pPr>
              <w:pStyle w:val="TAC"/>
            </w:pPr>
            <w:r>
              <w:t>X</w:t>
            </w:r>
          </w:p>
        </w:tc>
        <w:tc>
          <w:tcPr>
            <w:tcW w:w="0" w:type="auto"/>
          </w:tcPr>
          <w:p w14:paraId="7A5744B8" w14:textId="77777777" w:rsidR="00BC6FBB" w:rsidRDefault="00BC6FBB" w:rsidP="00014B75">
            <w:pPr>
              <w:pStyle w:val="TAC"/>
            </w:pPr>
          </w:p>
        </w:tc>
        <w:tc>
          <w:tcPr>
            <w:tcW w:w="0" w:type="auto"/>
          </w:tcPr>
          <w:p w14:paraId="00F4500B" w14:textId="77777777" w:rsidR="00BC6FBB" w:rsidRDefault="00BC6FBB" w:rsidP="00014B75">
            <w:pPr>
              <w:pStyle w:val="TAC"/>
            </w:pPr>
            <w:r>
              <w:t>x</w:t>
            </w:r>
          </w:p>
        </w:tc>
      </w:tr>
      <w:tr w:rsidR="00BC6FBB" w14:paraId="4682F452" w14:textId="77777777" w:rsidTr="00014B75">
        <w:trPr>
          <w:jc w:val="center"/>
        </w:trPr>
        <w:tc>
          <w:tcPr>
            <w:tcW w:w="0" w:type="auto"/>
            <w:tcBorders>
              <w:right w:val="single" w:sz="12" w:space="0" w:color="auto"/>
            </w:tcBorders>
          </w:tcPr>
          <w:p w14:paraId="5D0CB40C" w14:textId="77777777" w:rsidR="00BC6FBB" w:rsidRDefault="00BC6FBB" w:rsidP="00014B75">
            <w:pPr>
              <w:pStyle w:val="TAL"/>
              <w:keepNext w:val="0"/>
              <w:ind w:right="-99"/>
              <w:rPr>
                <w:b/>
              </w:rPr>
            </w:pPr>
            <w:r>
              <w:rPr>
                <w:b/>
              </w:rPr>
              <w:t>Don't know</w:t>
            </w:r>
          </w:p>
        </w:tc>
        <w:tc>
          <w:tcPr>
            <w:tcW w:w="0" w:type="auto"/>
            <w:tcBorders>
              <w:left w:val="nil"/>
            </w:tcBorders>
          </w:tcPr>
          <w:p w14:paraId="4B640C85" w14:textId="77777777" w:rsidR="00BC6FBB" w:rsidRDefault="00BC6FBB" w:rsidP="00014B75">
            <w:pPr>
              <w:pStyle w:val="TAC"/>
            </w:pPr>
            <w:r>
              <w:t>x</w:t>
            </w:r>
          </w:p>
        </w:tc>
        <w:tc>
          <w:tcPr>
            <w:tcW w:w="0" w:type="auto"/>
          </w:tcPr>
          <w:p w14:paraId="58413430" w14:textId="77777777" w:rsidR="00BC6FBB" w:rsidRDefault="00BC6FBB" w:rsidP="00014B75">
            <w:pPr>
              <w:pStyle w:val="TAC"/>
            </w:pPr>
          </w:p>
        </w:tc>
        <w:tc>
          <w:tcPr>
            <w:tcW w:w="0" w:type="auto"/>
          </w:tcPr>
          <w:p w14:paraId="587C0887" w14:textId="77777777" w:rsidR="00BC6FBB" w:rsidRDefault="00BC6FBB" w:rsidP="00014B75">
            <w:pPr>
              <w:pStyle w:val="TAC"/>
            </w:pPr>
          </w:p>
        </w:tc>
        <w:tc>
          <w:tcPr>
            <w:tcW w:w="0" w:type="auto"/>
          </w:tcPr>
          <w:p w14:paraId="295FFCE2" w14:textId="77777777" w:rsidR="00BC6FBB" w:rsidRDefault="00BC6FBB" w:rsidP="00014B75">
            <w:pPr>
              <w:pStyle w:val="TAC"/>
            </w:pPr>
          </w:p>
        </w:tc>
        <w:tc>
          <w:tcPr>
            <w:tcW w:w="0" w:type="auto"/>
          </w:tcPr>
          <w:p w14:paraId="62753BC6" w14:textId="77777777" w:rsidR="00BC6FBB" w:rsidRDefault="00BC6FBB" w:rsidP="00014B75">
            <w:pPr>
              <w:pStyle w:val="TAC"/>
            </w:pPr>
          </w:p>
        </w:tc>
      </w:tr>
    </w:tbl>
    <w:p w14:paraId="28E3BC04" w14:textId="77777777" w:rsidR="00BC6FBB" w:rsidRDefault="00BC6FBB" w:rsidP="00BC6FBB">
      <w:pPr>
        <w:ind w:right="-99"/>
        <w:rPr>
          <w:b/>
        </w:rPr>
      </w:pPr>
    </w:p>
    <w:p w14:paraId="43B0B135" w14:textId="77777777" w:rsidR="00BC6FBB" w:rsidRDefault="00BC6FBB" w:rsidP="00BC6FBB">
      <w:pPr>
        <w:pStyle w:val="Heading2"/>
      </w:pPr>
      <w:r>
        <w:t>2</w:t>
      </w:r>
      <w:r>
        <w:tab/>
        <w:t>Classification of the Work Item and linked work items</w:t>
      </w:r>
    </w:p>
    <w:p w14:paraId="6C8B0A3B" w14:textId="77777777" w:rsidR="00BC6FBB" w:rsidRDefault="00BC6FBB" w:rsidP="00BC6FBB">
      <w:pPr>
        <w:pStyle w:val="Heading3"/>
      </w:pPr>
      <w:r>
        <w:t>2.1</w:t>
      </w:r>
      <w:r>
        <w:tab/>
        <w:t>Primary classification</w:t>
      </w:r>
    </w:p>
    <w:p w14:paraId="2D145A51" w14:textId="77777777" w:rsidR="00BC6FBB" w:rsidRPr="00A36378" w:rsidRDefault="00BC6FBB" w:rsidP="00BC6FBB">
      <w:pPr>
        <w:pStyle w:val="tah0"/>
      </w:pPr>
      <w:r w:rsidRPr="00A36378">
        <w:t>This work item is a …</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C6FBB" w14:paraId="279F68EC" w14:textId="77777777" w:rsidTr="00014B75">
        <w:tc>
          <w:tcPr>
            <w:tcW w:w="675" w:type="dxa"/>
          </w:tcPr>
          <w:p w14:paraId="00D9AA06" w14:textId="77777777" w:rsidR="00BC6FBB" w:rsidRDefault="00BC6FBB" w:rsidP="00014B75">
            <w:pPr>
              <w:pStyle w:val="TAC"/>
            </w:pPr>
          </w:p>
        </w:tc>
        <w:tc>
          <w:tcPr>
            <w:tcW w:w="2694" w:type="dxa"/>
            <w:shd w:val="clear" w:color="auto" w:fill="E0E0E0"/>
          </w:tcPr>
          <w:p w14:paraId="395C5E6E" w14:textId="77777777" w:rsidR="00BC6FBB" w:rsidRPr="004260A5" w:rsidRDefault="00BC6FBB" w:rsidP="00014B75">
            <w:pPr>
              <w:pStyle w:val="TAH"/>
              <w:ind w:right="-99"/>
              <w:jc w:val="left"/>
              <w:rPr>
                <w:color w:val="4F81BD"/>
              </w:rPr>
            </w:pPr>
            <w:r w:rsidRPr="004260A5">
              <w:rPr>
                <w:color w:val="4F81BD"/>
                <w:sz w:val="20"/>
              </w:rPr>
              <w:t>Feature</w:t>
            </w:r>
          </w:p>
        </w:tc>
      </w:tr>
      <w:tr w:rsidR="00BC6FBB" w14:paraId="03F024C8" w14:textId="77777777" w:rsidTr="00014B75">
        <w:tc>
          <w:tcPr>
            <w:tcW w:w="675" w:type="dxa"/>
          </w:tcPr>
          <w:p w14:paraId="2988E533" w14:textId="77777777" w:rsidR="00BC6FBB" w:rsidRDefault="00BC6FBB" w:rsidP="00014B75">
            <w:pPr>
              <w:pStyle w:val="TAC"/>
            </w:pPr>
            <w:r>
              <w:t>x</w:t>
            </w:r>
          </w:p>
        </w:tc>
        <w:tc>
          <w:tcPr>
            <w:tcW w:w="2694" w:type="dxa"/>
            <w:shd w:val="clear" w:color="auto" w:fill="E0E0E0"/>
            <w:tcMar>
              <w:left w:w="227" w:type="dxa"/>
            </w:tcMar>
          </w:tcPr>
          <w:p w14:paraId="03CDA99A" w14:textId="77777777" w:rsidR="00BC6FBB" w:rsidRDefault="00BC6FBB" w:rsidP="00014B75">
            <w:pPr>
              <w:pStyle w:val="TAH"/>
              <w:ind w:right="-99"/>
              <w:jc w:val="left"/>
            </w:pPr>
            <w:r>
              <w:t>Building Block</w:t>
            </w:r>
          </w:p>
        </w:tc>
      </w:tr>
      <w:tr w:rsidR="00BC6FBB" w14:paraId="692E8506" w14:textId="77777777" w:rsidTr="00014B75">
        <w:tc>
          <w:tcPr>
            <w:tcW w:w="675" w:type="dxa"/>
          </w:tcPr>
          <w:p w14:paraId="2EBFCA19" w14:textId="77777777" w:rsidR="00BC6FBB" w:rsidRDefault="00BC6FBB" w:rsidP="00014B75">
            <w:pPr>
              <w:pStyle w:val="TAC"/>
            </w:pPr>
          </w:p>
        </w:tc>
        <w:tc>
          <w:tcPr>
            <w:tcW w:w="2694" w:type="dxa"/>
            <w:shd w:val="clear" w:color="auto" w:fill="E0E0E0"/>
            <w:tcMar>
              <w:left w:w="397" w:type="dxa"/>
            </w:tcMar>
          </w:tcPr>
          <w:p w14:paraId="0EB8F8D4" w14:textId="77777777" w:rsidR="00BC6FBB" w:rsidRPr="006E0F19" w:rsidRDefault="00BC6FBB" w:rsidP="00014B75">
            <w:pPr>
              <w:pStyle w:val="TAH"/>
              <w:ind w:right="-99"/>
              <w:jc w:val="left"/>
              <w:rPr>
                <w:b w:val="0"/>
                <w:i/>
              </w:rPr>
            </w:pPr>
            <w:r w:rsidRPr="006E0F19">
              <w:rPr>
                <w:b w:val="0"/>
                <w:i/>
                <w:sz w:val="16"/>
              </w:rPr>
              <w:t>Work Task</w:t>
            </w:r>
          </w:p>
        </w:tc>
      </w:tr>
      <w:tr w:rsidR="00BC6FBB" w14:paraId="4C368F0A" w14:textId="77777777" w:rsidTr="00014B75">
        <w:tc>
          <w:tcPr>
            <w:tcW w:w="675" w:type="dxa"/>
          </w:tcPr>
          <w:p w14:paraId="38B2373C" w14:textId="77777777" w:rsidR="00BC6FBB" w:rsidRDefault="00BC6FBB" w:rsidP="00014B75">
            <w:pPr>
              <w:pStyle w:val="TAC"/>
            </w:pPr>
          </w:p>
        </w:tc>
        <w:tc>
          <w:tcPr>
            <w:tcW w:w="2694" w:type="dxa"/>
            <w:shd w:val="clear" w:color="auto" w:fill="E0E0E0"/>
          </w:tcPr>
          <w:p w14:paraId="27FDBC89" w14:textId="77777777" w:rsidR="00BC6FBB" w:rsidRDefault="00BC6FBB" w:rsidP="00014B75">
            <w:pPr>
              <w:pStyle w:val="TAH"/>
              <w:ind w:right="-99"/>
              <w:jc w:val="left"/>
            </w:pPr>
            <w:r w:rsidRPr="00BF7C9D">
              <w:rPr>
                <w:color w:val="4F81BD"/>
                <w:sz w:val="20"/>
              </w:rPr>
              <w:t>Study Item</w:t>
            </w:r>
          </w:p>
        </w:tc>
      </w:tr>
    </w:tbl>
    <w:p w14:paraId="641A401B" w14:textId="77777777" w:rsidR="00BC6FBB" w:rsidRDefault="00BC6FBB" w:rsidP="00BC6FBB">
      <w:pPr>
        <w:ind w:right="-99"/>
        <w:rPr>
          <w:b/>
        </w:rPr>
      </w:pPr>
    </w:p>
    <w:p w14:paraId="5E1A44F7" w14:textId="77777777" w:rsidR="00BC6FBB" w:rsidRDefault="00BC6FBB" w:rsidP="00BC6FBB">
      <w:pPr>
        <w:pStyle w:val="Heading3"/>
      </w:pPr>
      <w:r>
        <w:t>2.2</w:t>
      </w:r>
      <w:r>
        <w:tab/>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BC6FBB" w14:paraId="69FA9081" w14:textId="77777777" w:rsidTr="00014B75">
        <w:tc>
          <w:tcPr>
            <w:tcW w:w="9606" w:type="dxa"/>
            <w:gridSpan w:val="2"/>
            <w:shd w:val="clear" w:color="auto" w:fill="E0E0E0"/>
          </w:tcPr>
          <w:p w14:paraId="30D4ACEB" w14:textId="77777777" w:rsidR="00BC6FBB" w:rsidRDefault="00BC6FBB" w:rsidP="00014B75">
            <w:pPr>
              <w:pStyle w:val="TAH"/>
              <w:ind w:right="-99"/>
              <w:jc w:val="left"/>
            </w:pPr>
            <w:r w:rsidRPr="00E92452">
              <w:t xml:space="preserve">Parent Work Items </w:t>
            </w:r>
          </w:p>
        </w:tc>
      </w:tr>
      <w:tr w:rsidR="00BC6FBB" w14:paraId="2303F694" w14:textId="77777777" w:rsidTr="00014B75">
        <w:tc>
          <w:tcPr>
            <w:tcW w:w="1101" w:type="dxa"/>
            <w:shd w:val="clear" w:color="auto" w:fill="E0E0E0"/>
          </w:tcPr>
          <w:p w14:paraId="4C869C99" w14:textId="77777777" w:rsidR="00BC6FBB" w:rsidRDefault="00BC6FBB" w:rsidP="00014B75">
            <w:pPr>
              <w:pStyle w:val="TAH"/>
              <w:ind w:right="-99"/>
              <w:jc w:val="left"/>
            </w:pPr>
            <w:r>
              <w:t>Unique ID</w:t>
            </w:r>
          </w:p>
        </w:tc>
        <w:tc>
          <w:tcPr>
            <w:tcW w:w="8505" w:type="dxa"/>
            <w:shd w:val="clear" w:color="auto" w:fill="E0E0E0"/>
          </w:tcPr>
          <w:p w14:paraId="63327D76" w14:textId="77777777" w:rsidR="00BC6FBB" w:rsidRDefault="00BC6FBB" w:rsidP="00014B75">
            <w:pPr>
              <w:pStyle w:val="TAH"/>
              <w:ind w:right="-99"/>
              <w:jc w:val="left"/>
            </w:pPr>
            <w:r>
              <w:t>Title</w:t>
            </w:r>
          </w:p>
        </w:tc>
      </w:tr>
      <w:tr w:rsidR="00BC6FBB" w14:paraId="24A5B951" w14:textId="77777777" w:rsidTr="00014B75">
        <w:tc>
          <w:tcPr>
            <w:tcW w:w="1101" w:type="dxa"/>
          </w:tcPr>
          <w:p w14:paraId="6A175604" w14:textId="77777777" w:rsidR="00BC6FBB" w:rsidRDefault="00BC6FBB" w:rsidP="00014B75">
            <w:pPr>
              <w:pStyle w:val="TAL"/>
            </w:pPr>
            <w:r w:rsidRPr="00F2243F">
              <w:t>83000</w:t>
            </w:r>
            <w:r>
              <w:t>7</w:t>
            </w:r>
          </w:p>
        </w:tc>
        <w:tc>
          <w:tcPr>
            <w:tcW w:w="8505" w:type="dxa"/>
          </w:tcPr>
          <w:p w14:paraId="1C4BD7E2" w14:textId="77777777" w:rsidR="00BC6FBB" w:rsidRPr="00251D80" w:rsidRDefault="00BC6FBB" w:rsidP="00014B75">
            <w:pPr>
              <w:pStyle w:val="TAL"/>
            </w:pPr>
            <w:r w:rsidRPr="000B2851">
              <w:t>MONASTERY2_ARCH</w:t>
            </w:r>
          </w:p>
        </w:tc>
      </w:tr>
    </w:tbl>
    <w:p w14:paraId="04C32575" w14:textId="77777777" w:rsidR="00BC6FBB" w:rsidRDefault="00BC6FBB" w:rsidP="00BC6FBB">
      <w:pPr>
        <w:ind w:right="-99"/>
        <w:rPr>
          <w:b/>
        </w:rPr>
      </w:pPr>
    </w:p>
    <w:p w14:paraId="4D80A27D" w14:textId="77777777" w:rsidR="00BC6FBB" w:rsidRDefault="00BC6FBB" w:rsidP="00BC6FBB">
      <w:pPr>
        <w:pStyle w:val="Heading3"/>
      </w:pPr>
      <w:r>
        <w:t>2.3</w:t>
      </w:r>
      <w:r>
        <w:tab/>
        <w:t>Other related Work Items and dependencies</w:t>
      </w:r>
    </w:p>
    <w:p w14:paraId="5AE67CF6" w14:textId="77777777" w:rsidR="00BC6FBB" w:rsidRPr="00414164" w:rsidRDefault="00BC6FBB" w:rsidP="00BC6FBB">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C6FBB" w14:paraId="69F9D81D" w14:textId="77777777" w:rsidTr="00014B75">
        <w:tc>
          <w:tcPr>
            <w:tcW w:w="9606" w:type="dxa"/>
            <w:gridSpan w:val="3"/>
            <w:shd w:val="clear" w:color="auto" w:fill="E0E0E0"/>
          </w:tcPr>
          <w:p w14:paraId="5754C441" w14:textId="77777777" w:rsidR="00BC6FBB" w:rsidRDefault="00BC6FBB" w:rsidP="00014B75">
            <w:pPr>
              <w:pStyle w:val="TAH"/>
              <w:ind w:right="-99"/>
              <w:jc w:val="left"/>
            </w:pPr>
            <w:r w:rsidRPr="00E92452">
              <w:t>Other related Work Items</w:t>
            </w:r>
            <w:r>
              <w:t xml:space="preserve"> (if any)</w:t>
            </w:r>
          </w:p>
        </w:tc>
      </w:tr>
      <w:tr w:rsidR="00BC6FBB" w14:paraId="0ECD41C4" w14:textId="77777777" w:rsidTr="00014B75">
        <w:tc>
          <w:tcPr>
            <w:tcW w:w="1101" w:type="dxa"/>
            <w:shd w:val="clear" w:color="auto" w:fill="E0E0E0"/>
          </w:tcPr>
          <w:p w14:paraId="30E4BCF5" w14:textId="77777777" w:rsidR="00BC6FBB" w:rsidRDefault="00BC6FBB" w:rsidP="00014B75">
            <w:pPr>
              <w:pStyle w:val="TAH"/>
              <w:ind w:right="-99"/>
              <w:jc w:val="left"/>
            </w:pPr>
            <w:r>
              <w:t>Unique ID</w:t>
            </w:r>
          </w:p>
        </w:tc>
        <w:tc>
          <w:tcPr>
            <w:tcW w:w="3969" w:type="dxa"/>
            <w:shd w:val="clear" w:color="auto" w:fill="E0E0E0"/>
          </w:tcPr>
          <w:p w14:paraId="5231D679" w14:textId="77777777" w:rsidR="00BC6FBB" w:rsidRDefault="00BC6FBB" w:rsidP="00014B75">
            <w:pPr>
              <w:pStyle w:val="TAH"/>
              <w:ind w:right="-99"/>
              <w:jc w:val="left"/>
            </w:pPr>
            <w:r>
              <w:t>Title</w:t>
            </w:r>
          </w:p>
        </w:tc>
        <w:tc>
          <w:tcPr>
            <w:tcW w:w="4536" w:type="dxa"/>
            <w:shd w:val="clear" w:color="auto" w:fill="E0E0E0"/>
          </w:tcPr>
          <w:p w14:paraId="5CFDC722" w14:textId="77777777" w:rsidR="00BC6FBB" w:rsidRDefault="00BC6FBB" w:rsidP="00014B75">
            <w:pPr>
              <w:pStyle w:val="TAH"/>
              <w:ind w:right="-99"/>
              <w:jc w:val="left"/>
            </w:pPr>
            <w:r>
              <w:t>Nature of relationship</w:t>
            </w:r>
          </w:p>
        </w:tc>
      </w:tr>
      <w:tr w:rsidR="00BC6FBB" w14:paraId="347B0BF4" w14:textId="77777777" w:rsidTr="00014B75">
        <w:tc>
          <w:tcPr>
            <w:tcW w:w="1101" w:type="dxa"/>
          </w:tcPr>
          <w:p w14:paraId="7360AA95" w14:textId="77777777" w:rsidR="00BC6FBB" w:rsidRDefault="00BC6FBB" w:rsidP="00014B75">
            <w:pPr>
              <w:pStyle w:val="TAL"/>
            </w:pPr>
          </w:p>
        </w:tc>
        <w:tc>
          <w:tcPr>
            <w:tcW w:w="3969" w:type="dxa"/>
          </w:tcPr>
          <w:p w14:paraId="5E7D00AD" w14:textId="77777777" w:rsidR="00BC6FBB" w:rsidRDefault="00BC6FBB" w:rsidP="00014B75">
            <w:pPr>
              <w:pStyle w:val="TAL"/>
            </w:pPr>
          </w:p>
        </w:tc>
        <w:tc>
          <w:tcPr>
            <w:tcW w:w="4536" w:type="dxa"/>
          </w:tcPr>
          <w:p w14:paraId="7C8FD213" w14:textId="6FB9A43E" w:rsidR="00BC6FBB" w:rsidRPr="00251D80" w:rsidRDefault="00BC6FBB" w:rsidP="00014B75">
            <w:pPr>
              <w:pStyle w:val="tah0"/>
            </w:pPr>
            <w:del w:id="1" w:author="Lazaros " w:date="2019-10-07T11:29:00Z">
              <w:r w:rsidRPr="00251D80" w:rsidDel="006A3431">
                <w:rPr>
                  <w:i/>
                  <w:sz w:val="20"/>
                </w:rPr>
                <w:delText xml:space="preserve">{optional free text} </w:delText>
              </w:r>
            </w:del>
          </w:p>
        </w:tc>
      </w:tr>
    </w:tbl>
    <w:p w14:paraId="6F865C97" w14:textId="77777777" w:rsidR="00BC6FBB" w:rsidRDefault="00BC6FBB" w:rsidP="00BC6FBB">
      <w:pPr>
        <w:spacing w:after="0"/>
        <w:ind w:right="-96"/>
      </w:pPr>
      <w:r w:rsidRPr="00E92452">
        <w:rPr>
          <w:b/>
        </w:rPr>
        <w:t>Dependency on non-3GPP (draft) specification</w:t>
      </w:r>
      <w:r w:rsidRPr="0030045C">
        <w:t xml:space="preserve">: </w:t>
      </w:r>
    </w:p>
    <w:p w14:paraId="109AFB9A" w14:textId="77777777" w:rsidR="00BC6FBB" w:rsidRDefault="00BC6FBB" w:rsidP="00BC6FBB">
      <w:pPr>
        <w:pStyle w:val="Heading2"/>
      </w:pPr>
      <w:r>
        <w:lastRenderedPageBreak/>
        <w:t>3</w:t>
      </w:r>
      <w:r>
        <w:tab/>
        <w:t>Justification</w:t>
      </w:r>
    </w:p>
    <w:p w14:paraId="24B30868" w14:textId="77777777" w:rsidR="00BC6FBB" w:rsidRPr="00F90C13" w:rsidRDefault="00BC6FBB" w:rsidP="00BC6FBB">
      <w:r w:rsidRPr="00F90C13">
        <w:t>The railway community is considering a successor to GSM-R, with 2G-based GSM-R technology envisaged to be completely replaced around 2030, and the first Future Railway Mobile Communication System (FRMCS) trial implementations expected to start around 2020.</w:t>
      </w:r>
    </w:p>
    <w:p w14:paraId="03563FDF" w14:textId="77777777" w:rsidR="00BC6FBB" w:rsidRPr="00F90C13" w:rsidRDefault="00BC6FBB" w:rsidP="00BC6FBB">
      <w:r w:rsidRPr="00F90C13">
        <w:t>The FRMCS functional working group of the International Union of Railways (UIC) have investigated and summarised their requirements for the next generation railway communication system in the Future Railway Mobile Communication User Requirements Specification. These requirements have been sent to 3GPP by ETSI TC-RT building the basis for SA1 to progress their work on requirements for the Mobile Communication System for Railways.</w:t>
      </w:r>
    </w:p>
    <w:p w14:paraId="1EDD096F" w14:textId="77777777" w:rsidR="00BC6FBB" w:rsidRPr="00F90C13" w:rsidRDefault="00BC6FBB" w:rsidP="00BC6FBB">
      <w:pPr>
        <w:textAlignment w:val="auto"/>
      </w:pPr>
      <w:r>
        <w:t xml:space="preserve">Initial specification </w:t>
      </w:r>
      <w:r w:rsidRPr="00F90C13">
        <w:t xml:space="preserve">work has been done in Release 15 on developing support </w:t>
      </w:r>
      <w:r>
        <w:t xml:space="preserve">for </w:t>
      </w:r>
      <w:r w:rsidRPr="00F90C13">
        <w:t>railway requirements for MCPTT group calls (on-network) to support the multi-talker feature and to allow the use of functional aliases.</w:t>
      </w:r>
    </w:p>
    <w:p w14:paraId="20BF9C60" w14:textId="77777777" w:rsidR="00BC6FBB" w:rsidRPr="00F90C13" w:rsidRDefault="00BC6FBB" w:rsidP="00BC6FBB">
      <w:pPr>
        <w:textAlignment w:val="auto"/>
        <w:rPr>
          <w:lang w:eastAsia="zh-CN"/>
        </w:rPr>
      </w:pPr>
      <w:r w:rsidRPr="00F90C13">
        <w:t xml:space="preserve">Additional Stage 1 requirements were identified in Release 16 (MONASTERY2) and </w:t>
      </w:r>
      <w:r w:rsidRPr="00F90C13">
        <w:rPr>
          <w:lang w:eastAsia="zh-CN"/>
        </w:rPr>
        <w:t>are specified in following technical specifications: TS 22.280, TS 22.281, TS 22.282, TS 22.179 and TS 22.289 (Service requirements for Mobile Communication System for Railways).</w:t>
      </w:r>
    </w:p>
    <w:p w14:paraId="71DED96D" w14:textId="77777777" w:rsidR="00BC6FBB" w:rsidRDefault="00BC6FBB" w:rsidP="00BC6FBB">
      <w:pPr>
        <w:textAlignment w:val="auto"/>
      </w:pPr>
      <w:r w:rsidRPr="00F90C13">
        <w:t>Based on the Stage 1 requirements (MONASTERY2) a Study on Application Architecture for the Future Railway Mobile Communication System Phase 2 (FS_FRMCS2) has been conducted in SA6 to analyse gaps, architecture requirements and the functional architecture model.</w:t>
      </w:r>
      <w:r>
        <w:t xml:space="preserve"> </w:t>
      </w:r>
      <w:r w:rsidRPr="00F90C13">
        <w:t xml:space="preserve">The results of the study are captured in 3GPP TR 23.796 and the conclusions from the study form </w:t>
      </w:r>
      <w:r>
        <w:t xml:space="preserve">the basis for normative work under the mandate of </w:t>
      </w:r>
      <w:r w:rsidRPr="000B2851">
        <w:t>MONASTERY2_ARCH</w:t>
      </w:r>
      <w:r>
        <w:t xml:space="preserve">. The normative stage-2 work is specified in </w:t>
      </w:r>
      <w:r w:rsidRPr="00F90C13">
        <w:rPr>
          <w:lang w:eastAsia="zh-CN"/>
        </w:rPr>
        <w:t>TS 2</w:t>
      </w:r>
      <w:r>
        <w:rPr>
          <w:lang w:eastAsia="zh-CN"/>
        </w:rPr>
        <w:t>3</w:t>
      </w:r>
      <w:r w:rsidRPr="00F90C13">
        <w:rPr>
          <w:lang w:eastAsia="zh-CN"/>
        </w:rPr>
        <w:t>.280, TS 2</w:t>
      </w:r>
      <w:r>
        <w:rPr>
          <w:lang w:eastAsia="zh-CN"/>
        </w:rPr>
        <w:t>3</w:t>
      </w:r>
      <w:r w:rsidRPr="00F90C13">
        <w:rPr>
          <w:lang w:eastAsia="zh-CN"/>
        </w:rPr>
        <w:t>.281, TS 2</w:t>
      </w:r>
      <w:r>
        <w:rPr>
          <w:lang w:eastAsia="zh-CN"/>
        </w:rPr>
        <w:t>3</w:t>
      </w:r>
      <w:r w:rsidRPr="00F90C13">
        <w:rPr>
          <w:lang w:eastAsia="zh-CN"/>
        </w:rPr>
        <w:t>.282, TS 2</w:t>
      </w:r>
      <w:r>
        <w:rPr>
          <w:lang w:eastAsia="zh-CN"/>
        </w:rPr>
        <w:t>3</w:t>
      </w:r>
      <w:r w:rsidRPr="00F90C13">
        <w:rPr>
          <w:lang w:eastAsia="zh-CN"/>
        </w:rPr>
        <w:t>.</w:t>
      </w:r>
      <w:r>
        <w:rPr>
          <w:lang w:eastAsia="zh-CN"/>
        </w:rPr>
        <w:t>3</w:t>
      </w:r>
      <w:r w:rsidRPr="00F90C13">
        <w:rPr>
          <w:lang w:eastAsia="zh-CN"/>
        </w:rPr>
        <w:t>79</w:t>
      </w:r>
      <w:r>
        <w:rPr>
          <w:lang w:eastAsia="zh-CN"/>
        </w:rPr>
        <w:t>.</w:t>
      </w:r>
    </w:p>
    <w:p w14:paraId="0D48208A" w14:textId="77777777" w:rsidR="00BC6FBB" w:rsidRPr="00F90C13" w:rsidRDefault="00BC6FBB" w:rsidP="00BC6FBB">
      <w:pPr>
        <w:textAlignment w:val="auto"/>
        <w:rPr>
          <w:lang w:eastAsia="zh-CN"/>
        </w:rPr>
      </w:pPr>
      <w:r>
        <w:t xml:space="preserve">This work item will provide the necessary stage-3 work for the normative requirements in </w:t>
      </w:r>
      <w:r w:rsidRPr="000B2851">
        <w:t>MONASTERY2_ARCH</w:t>
      </w:r>
      <w:r>
        <w:t>.</w:t>
      </w:r>
    </w:p>
    <w:p w14:paraId="2314FE04" w14:textId="77777777" w:rsidR="00BC6FBB" w:rsidRPr="00F90C13" w:rsidRDefault="00BC6FBB" w:rsidP="00BC6FBB">
      <w:pPr>
        <w:textAlignment w:val="auto"/>
        <w:rPr>
          <w:lang w:eastAsia="zh-CN"/>
        </w:rPr>
      </w:pPr>
    </w:p>
    <w:p w14:paraId="7761958C" w14:textId="77777777" w:rsidR="00BC6FBB" w:rsidRDefault="00BC6FBB" w:rsidP="00BC6FBB">
      <w:pPr>
        <w:pStyle w:val="Heading2"/>
      </w:pPr>
      <w:r>
        <w:t>4</w:t>
      </w:r>
      <w:r>
        <w:tab/>
        <w:t>Objective</w:t>
      </w:r>
    </w:p>
    <w:p w14:paraId="75B3219A" w14:textId="77777777" w:rsidR="00BC6FBB" w:rsidRDefault="00BC6FBB" w:rsidP="00BC6FBB">
      <w:pPr>
        <w:ind w:right="-99"/>
        <w:rPr>
          <w:color w:val="000000"/>
        </w:rPr>
      </w:pPr>
      <w:r w:rsidRPr="00F76CD1">
        <w:t xml:space="preserve">The objectives of this WI are to </w:t>
      </w:r>
      <w:r>
        <w:t>define</w:t>
      </w:r>
      <w:r w:rsidRPr="00F76CD1">
        <w:t xml:space="preserve"> the stage 3</w:t>
      </w:r>
      <w:r>
        <w:t xml:space="preserve"> </w:t>
      </w:r>
      <w:r w:rsidRPr="00F76CD1">
        <w:t>aspects</w:t>
      </w:r>
      <w:r>
        <w:t xml:space="preserve"> for stage 2 technical specifications developed by SA6</w:t>
      </w:r>
      <w:r>
        <w:rPr>
          <w:color w:val="000000"/>
        </w:rPr>
        <w:t xml:space="preserve"> under their work item MONASTERY2_ARCH.</w:t>
      </w:r>
    </w:p>
    <w:p w14:paraId="741D19FC" w14:textId="77777777" w:rsidR="00BC6FBB" w:rsidRPr="00793C61" w:rsidRDefault="00BC6FBB" w:rsidP="00BC6FBB">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14:paraId="1B7AE14B" w14:textId="77777777" w:rsidR="00BC6FBB" w:rsidRDefault="00BC6FBB" w:rsidP="00BC6FBB">
      <w:pPr>
        <w:ind w:right="-99"/>
        <w:rPr>
          <w:color w:val="000000"/>
        </w:rPr>
      </w:pPr>
      <w:r>
        <w:rPr>
          <w:color w:val="000000"/>
        </w:rPr>
        <w:t>Work in CT Working Groups</w:t>
      </w:r>
      <w:r w:rsidRPr="00F76CD1">
        <w:rPr>
          <w:color w:val="000000"/>
        </w:rPr>
        <w:t xml:space="preserve"> will cover </w:t>
      </w:r>
      <w:r>
        <w:rPr>
          <w:color w:val="000000"/>
        </w:rPr>
        <w:t xml:space="preserve">stage-3 for </w:t>
      </w:r>
      <w:r w:rsidRPr="00F76CD1">
        <w:rPr>
          <w:color w:val="000000"/>
        </w:rPr>
        <w:t>the following aspects</w:t>
      </w:r>
      <w:r>
        <w:rPr>
          <w:color w:val="000000"/>
        </w:rPr>
        <w:t>:</w:t>
      </w:r>
    </w:p>
    <w:p w14:paraId="5421C0C1" w14:textId="77777777" w:rsidR="00BC6FBB" w:rsidRDefault="00BC6FBB" w:rsidP="00BC6FBB">
      <w:pPr>
        <w:pStyle w:val="B2"/>
        <w:numPr>
          <w:ilvl w:val="0"/>
          <w:numId w:val="8"/>
        </w:numPr>
        <w:rPr>
          <w:rFonts w:eastAsia="MS Mincho"/>
          <w:lang w:val="en-US"/>
        </w:rPr>
      </w:pPr>
      <w:r>
        <w:rPr>
          <w:rFonts w:eastAsia="MS Mincho"/>
          <w:lang w:val="en-US"/>
        </w:rPr>
        <w:t>enabling functional aliases for the services and communication types determined by</w:t>
      </w:r>
      <w:r w:rsidRPr="00054792">
        <w:t xml:space="preserve"> </w:t>
      </w:r>
      <w:r>
        <w:t>normative stage-2 work</w:t>
      </w:r>
      <w:r>
        <w:rPr>
          <w:rFonts w:eastAsia="MS Mincho"/>
          <w:lang w:val="en-US"/>
        </w:rPr>
        <w:t>;</w:t>
      </w:r>
    </w:p>
    <w:p w14:paraId="2DEC8308" w14:textId="77777777" w:rsidR="00BC6FBB" w:rsidRPr="00455028" w:rsidRDefault="00BC6FBB" w:rsidP="00BC6FBB">
      <w:pPr>
        <w:pStyle w:val="B2"/>
        <w:numPr>
          <w:ilvl w:val="0"/>
          <w:numId w:val="8"/>
        </w:numPr>
        <w:rPr>
          <w:rFonts w:eastAsia="MS Mincho"/>
          <w:lang w:val="en-US"/>
        </w:rPr>
      </w:pPr>
      <w:r>
        <w:t>restricting incoming private communications;</w:t>
      </w:r>
    </w:p>
    <w:p w14:paraId="656B985B" w14:textId="77777777" w:rsidR="00BC6FBB" w:rsidRPr="009C6A34" w:rsidRDefault="00BC6FBB" w:rsidP="00BC6FBB">
      <w:pPr>
        <w:pStyle w:val="B2"/>
        <w:numPr>
          <w:ilvl w:val="0"/>
          <w:numId w:val="8"/>
        </w:numPr>
        <w:rPr>
          <w:rFonts w:eastAsia="MS Mincho"/>
          <w:lang w:val="en-US"/>
        </w:rPr>
      </w:pPr>
      <w:r>
        <w:t>automatic group affiliation/de-affiliation;</w:t>
      </w:r>
    </w:p>
    <w:p w14:paraId="6BC0BBB7" w14:textId="77777777" w:rsidR="00BC6FBB" w:rsidRPr="009C6A34" w:rsidRDefault="00BC6FBB" w:rsidP="00BC6FBB">
      <w:pPr>
        <w:pStyle w:val="B2"/>
        <w:numPr>
          <w:ilvl w:val="0"/>
          <w:numId w:val="8"/>
        </w:numPr>
        <w:rPr>
          <w:rFonts w:eastAsia="MS Mincho"/>
          <w:lang w:val="en-US"/>
        </w:rPr>
      </w:pPr>
      <w:r>
        <w:t>list of MCPTT group members who did not acknowledge the group call request;</w:t>
      </w:r>
    </w:p>
    <w:p w14:paraId="5BEE4175" w14:textId="77777777" w:rsidR="00BC6FBB" w:rsidRPr="009C6A34" w:rsidRDefault="00BC6FBB" w:rsidP="00BC6FBB">
      <w:pPr>
        <w:pStyle w:val="B2"/>
        <w:numPr>
          <w:ilvl w:val="0"/>
          <w:numId w:val="8"/>
        </w:numPr>
        <w:rPr>
          <w:rFonts w:eastAsia="MS Mincho"/>
          <w:lang w:val="en-US"/>
        </w:rPr>
      </w:pPr>
      <w:r>
        <w:t>MC service server limits the number of simultaneous successful service authorisations;</w:t>
      </w:r>
    </w:p>
    <w:p w14:paraId="5E520795" w14:textId="77777777" w:rsidR="00BC6FBB" w:rsidRPr="009C6A34" w:rsidRDefault="00BC6FBB" w:rsidP="00BC6FBB">
      <w:pPr>
        <w:pStyle w:val="B2"/>
        <w:numPr>
          <w:ilvl w:val="0"/>
          <w:numId w:val="8"/>
        </w:numPr>
        <w:rPr>
          <w:rFonts w:eastAsia="MS Mincho"/>
          <w:lang w:val="en-US"/>
        </w:rPr>
      </w:pPr>
      <w:r>
        <w:t>additional commencement modes for MCPTT Group calls;</w:t>
      </w:r>
    </w:p>
    <w:p w14:paraId="0BF9D66B" w14:textId="77777777" w:rsidR="00BC6FBB" w:rsidRPr="009C6A34" w:rsidRDefault="00BC6FBB" w:rsidP="00BC6FBB">
      <w:pPr>
        <w:pStyle w:val="B2"/>
        <w:numPr>
          <w:ilvl w:val="0"/>
          <w:numId w:val="8"/>
        </w:numPr>
        <w:rPr>
          <w:rFonts w:eastAsia="MS Mincho"/>
          <w:lang w:val="en-US"/>
        </w:rPr>
      </w:pPr>
      <w:r>
        <w:t>triggering an emergency group communication after an emergency alert automatically;</w:t>
      </w:r>
    </w:p>
    <w:p w14:paraId="0AA380F2" w14:textId="77777777" w:rsidR="00BC6FBB" w:rsidRPr="009C6A34" w:rsidRDefault="00BC6FBB" w:rsidP="00BC6FBB">
      <w:pPr>
        <w:pStyle w:val="B2"/>
        <w:numPr>
          <w:ilvl w:val="0"/>
          <w:numId w:val="8"/>
        </w:numPr>
        <w:rPr>
          <w:rFonts w:eastAsia="MS Mincho"/>
          <w:lang w:val="en-US"/>
        </w:rPr>
      </w:pPr>
      <w:r>
        <w:t>user requests application layer priorities;</w:t>
      </w:r>
    </w:p>
    <w:p w14:paraId="3D966EA0" w14:textId="77777777" w:rsidR="00BC6FBB" w:rsidRPr="009C6A34" w:rsidRDefault="00BC6FBB" w:rsidP="00BC6FBB">
      <w:pPr>
        <w:pStyle w:val="B2"/>
        <w:numPr>
          <w:ilvl w:val="0"/>
          <w:numId w:val="8"/>
        </w:numPr>
        <w:rPr>
          <w:rFonts w:eastAsia="MS Mincho"/>
          <w:lang w:val="en-US"/>
        </w:rPr>
      </w:pPr>
      <w:r w:rsidRPr="009C7234">
        <w:t>IP based data communication using MCData service</w:t>
      </w:r>
      <w:r>
        <w:t>;</w:t>
      </w:r>
      <w:r w:rsidDel="00EC5B0C">
        <w:t xml:space="preserve"> </w:t>
      </w:r>
    </w:p>
    <w:p w14:paraId="4F1EB821" w14:textId="77777777" w:rsidR="00BC6FBB" w:rsidRPr="009C6A34" w:rsidRDefault="00BC6FBB" w:rsidP="00BC6FBB">
      <w:pPr>
        <w:pStyle w:val="B2"/>
        <w:numPr>
          <w:ilvl w:val="0"/>
          <w:numId w:val="8"/>
        </w:numPr>
        <w:rPr>
          <w:rFonts w:eastAsia="MS Mincho"/>
          <w:lang w:val="en-US"/>
        </w:rPr>
      </w:pPr>
      <w:r>
        <w:t xml:space="preserve">call forwarding </w:t>
      </w:r>
      <w:del w:id="2" w:author="Lazaros " w:date="2019-09-10T11:47:00Z">
        <w:r w:rsidDel="00AC07A3">
          <w:delText xml:space="preserve">and call transfer </w:delText>
        </w:r>
      </w:del>
      <w:r>
        <w:t>for private calls;</w:t>
      </w:r>
    </w:p>
    <w:p w14:paraId="688AB92E" w14:textId="77777777" w:rsidR="00BC6FBB" w:rsidRPr="001012CA" w:rsidRDefault="00BC6FBB" w:rsidP="00BC6FBB">
      <w:pPr>
        <w:pStyle w:val="B2"/>
        <w:numPr>
          <w:ilvl w:val="0"/>
          <w:numId w:val="8"/>
        </w:numPr>
        <w:rPr>
          <w:rFonts w:eastAsia="MS Mincho"/>
          <w:lang w:val="en-US"/>
        </w:rPr>
      </w:pPr>
      <w:r>
        <w:t>arbitration of incoming communication.</w:t>
      </w:r>
    </w:p>
    <w:p w14:paraId="2CEF08D5" w14:textId="77777777" w:rsidR="00BC6FBB" w:rsidRPr="002E47EA" w:rsidRDefault="00BC6FBB" w:rsidP="00BC6FBB">
      <w:pPr>
        <w:ind w:right="-99"/>
        <w:rPr>
          <w:color w:val="000000"/>
          <w:lang w:val="en-US"/>
        </w:rPr>
      </w:pPr>
      <w:r w:rsidRPr="00ED2E29">
        <w:t>Existi</w:t>
      </w:r>
      <w:r>
        <w:t>ng standardized Mission Critical services protocol solutions shall</w:t>
      </w:r>
      <w:r w:rsidRPr="00ED2E29">
        <w:t xml:space="preserve"> be utilized</w:t>
      </w:r>
      <w:r>
        <w:t xml:space="preserve"> and enhanced</w:t>
      </w:r>
      <w:r w:rsidRPr="00ED2E29">
        <w:t xml:space="preserve"> where possible</w:t>
      </w:r>
      <w:r>
        <w:t>.</w:t>
      </w:r>
    </w:p>
    <w:p w14:paraId="6932952A" w14:textId="77777777" w:rsidR="00BC6FBB" w:rsidRPr="000B2851" w:rsidRDefault="00BC6FBB" w:rsidP="00BC6FBB">
      <w:pPr>
        <w:rPr>
          <w:i/>
          <w:lang w:val="en-US"/>
        </w:rPr>
      </w:pPr>
    </w:p>
    <w:p w14:paraId="54915887" w14:textId="77777777" w:rsidR="00BC6FBB" w:rsidRDefault="00BC6FBB" w:rsidP="00BC6FBB">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C6FBB" w:rsidRPr="00E10367" w14:paraId="3DF5CC9B" w14:textId="77777777" w:rsidTr="00014B75">
        <w:tc>
          <w:tcPr>
            <w:tcW w:w="9413" w:type="dxa"/>
            <w:gridSpan w:val="6"/>
            <w:shd w:val="clear" w:color="auto" w:fill="D9D9D9"/>
            <w:tcMar>
              <w:left w:w="57" w:type="dxa"/>
              <w:right w:w="57" w:type="dxa"/>
            </w:tcMar>
            <w:vAlign w:val="center"/>
          </w:tcPr>
          <w:p w14:paraId="66FE1EF0" w14:textId="77777777" w:rsidR="00BC6FBB" w:rsidRPr="00E10367" w:rsidRDefault="00BC6FBB" w:rsidP="00014B75">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BC6FBB" w14:paraId="56B5E3D5" w14:textId="77777777" w:rsidTr="00014B75">
        <w:tc>
          <w:tcPr>
            <w:tcW w:w="1617" w:type="dxa"/>
            <w:shd w:val="clear" w:color="auto" w:fill="D9D9D9"/>
            <w:tcMar>
              <w:left w:w="57" w:type="dxa"/>
              <w:right w:w="57" w:type="dxa"/>
            </w:tcMar>
            <w:vAlign w:val="center"/>
          </w:tcPr>
          <w:p w14:paraId="19B733F9" w14:textId="77777777" w:rsidR="00BC6FBB" w:rsidRPr="00FF3F0C" w:rsidRDefault="00BC6FBB" w:rsidP="00014B75">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4518CE2" w14:textId="77777777" w:rsidR="00BC6FBB" w:rsidRPr="000C5FE3" w:rsidRDefault="00BC6FBB" w:rsidP="00014B75">
            <w:pPr>
              <w:spacing w:after="0"/>
              <w:ind w:right="-99"/>
            </w:pPr>
            <w:r>
              <w:rPr>
                <w:sz w:val="16"/>
                <w:szCs w:val="16"/>
              </w:rPr>
              <w:t>TS/TR number</w:t>
            </w:r>
          </w:p>
        </w:tc>
        <w:tc>
          <w:tcPr>
            <w:tcW w:w="2409" w:type="dxa"/>
            <w:shd w:val="clear" w:color="auto" w:fill="D9D9D9"/>
            <w:tcMar>
              <w:left w:w="57" w:type="dxa"/>
              <w:right w:w="57" w:type="dxa"/>
            </w:tcMar>
            <w:vAlign w:val="center"/>
          </w:tcPr>
          <w:p w14:paraId="67968122" w14:textId="77777777" w:rsidR="00BC6FBB" w:rsidRPr="00E10367" w:rsidRDefault="00BC6FBB" w:rsidP="00014B75">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3E4D6B0" w14:textId="77777777" w:rsidR="00BC6FBB" w:rsidRPr="00E10367" w:rsidRDefault="00BC6FBB" w:rsidP="00014B75">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D0CCF8A" w14:textId="77777777" w:rsidR="00BC6FBB" w:rsidRPr="00E10367" w:rsidRDefault="00BC6FBB" w:rsidP="00014B75">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F82C469" w14:textId="77777777" w:rsidR="00BC6FBB" w:rsidRPr="00E10367" w:rsidRDefault="00BC6FBB" w:rsidP="00014B75">
            <w:pPr>
              <w:spacing w:after="0"/>
              <w:ind w:right="-99"/>
              <w:rPr>
                <w:rFonts w:ascii="Arial" w:hAnsi="Arial"/>
                <w:sz w:val="16"/>
                <w:szCs w:val="16"/>
              </w:rPr>
            </w:pPr>
            <w:r w:rsidRPr="00E10367">
              <w:rPr>
                <w:rFonts w:ascii="Arial" w:hAnsi="Arial"/>
                <w:sz w:val="16"/>
                <w:szCs w:val="16"/>
              </w:rPr>
              <w:t>Remarks</w:t>
            </w:r>
          </w:p>
        </w:tc>
      </w:tr>
      <w:tr w:rsidR="00BC6FBB" w:rsidRPr="00251D80" w14:paraId="124E8DB4" w14:textId="77777777" w:rsidTr="00014B75">
        <w:tc>
          <w:tcPr>
            <w:tcW w:w="1617" w:type="dxa"/>
          </w:tcPr>
          <w:p w14:paraId="1AF24D9B" w14:textId="77777777" w:rsidR="00BC6FBB" w:rsidRPr="00FF3F0C" w:rsidRDefault="00BC6FBB" w:rsidP="00014B75">
            <w:pPr>
              <w:spacing w:after="0"/>
              <w:rPr>
                <w:i/>
              </w:rPr>
            </w:pPr>
          </w:p>
        </w:tc>
        <w:tc>
          <w:tcPr>
            <w:tcW w:w="1134" w:type="dxa"/>
          </w:tcPr>
          <w:p w14:paraId="5C97E403" w14:textId="77777777" w:rsidR="00BC6FBB" w:rsidRPr="00251D80" w:rsidRDefault="00BC6FBB" w:rsidP="00014B75">
            <w:pPr>
              <w:spacing w:after="0"/>
              <w:rPr>
                <w:i/>
              </w:rPr>
            </w:pPr>
          </w:p>
        </w:tc>
        <w:tc>
          <w:tcPr>
            <w:tcW w:w="2409" w:type="dxa"/>
          </w:tcPr>
          <w:p w14:paraId="4A13237A" w14:textId="77777777" w:rsidR="00BC6FBB" w:rsidRPr="00251D80" w:rsidRDefault="00BC6FBB" w:rsidP="00014B75">
            <w:pPr>
              <w:spacing w:after="0"/>
              <w:rPr>
                <w:i/>
              </w:rPr>
            </w:pPr>
          </w:p>
        </w:tc>
        <w:tc>
          <w:tcPr>
            <w:tcW w:w="993" w:type="dxa"/>
          </w:tcPr>
          <w:p w14:paraId="5B44D7BC" w14:textId="77777777" w:rsidR="00BC6FBB" w:rsidRPr="00251D80" w:rsidRDefault="00BC6FBB" w:rsidP="00014B75">
            <w:pPr>
              <w:spacing w:after="0"/>
              <w:rPr>
                <w:i/>
              </w:rPr>
            </w:pPr>
          </w:p>
        </w:tc>
        <w:tc>
          <w:tcPr>
            <w:tcW w:w="1074" w:type="dxa"/>
          </w:tcPr>
          <w:p w14:paraId="7B152E05" w14:textId="77777777" w:rsidR="00BC6FBB" w:rsidRPr="00251D80" w:rsidRDefault="00BC6FBB" w:rsidP="00014B75">
            <w:pPr>
              <w:spacing w:after="0"/>
              <w:rPr>
                <w:i/>
              </w:rPr>
            </w:pPr>
          </w:p>
        </w:tc>
        <w:tc>
          <w:tcPr>
            <w:tcW w:w="2186" w:type="dxa"/>
          </w:tcPr>
          <w:p w14:paraId="76937724" w14:textId="77777777" w:rsidR="00BC6FBB" w:rsidRPr="00251D80" w:rsidRDefault="00BC6FBB" w:rsidP="00014B75">
            <w:pPr>
              <w:spacing w:after="0"/>
              <w:rPr>
                <w:i/>
              </w:rPr>
            </w:pPr>
          </w:p>
        </w:tc>
      </w:tr>
    </w:tbl>
    <w:p w14:paraId="6A9EDBF9" w14:textId="77777777" w:rsidR="00BC6FBB" w:rsidRDefault="00BC6FBB" w:rsidP="00BC6FB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BC6FBB" w:rsidRPr="00C50F7C" w14:paraId="569F549C" w14:textId="77777777" w:rsidTr="00014B7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B69D864" w14:textId="77777777" w:rsidR="00BC6FBB" w:rsidRPr="00C50F7C" w:rsidRDefault="00BC6FBB" w:rsidP="00014B75">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BC6FBB" w:rsidRPr="00C50F7C" w14:paraId="71743849"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7DCE3F" w14:textId="77777777" w:rsidR="00BC6FBB" w:rsidRPr="00C50F7C" w:rsidRDefault="00BC6FBB" w:rsidP="00014B75">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A5E1E1B" w14:textId="77777777" w:rsidR="00BC6FBB" w:rsidRPr="00C50F7C" w:rsidRDefault="00BC6FBB" w:rsidP="00014B75">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B5B5C4" w14:textId="77777777" w:rsidR="00BC6FBB" w:rsidRPr="00C50F7C" w:rsidRDefault="00BC6FBB" w:rsidP="00014B75">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10B16BE" w14:textId="77777777" w:rsidR="00BC6FBB" w:rsidRDefault="00BC6FBB" w:rsidP="00014B75">
            <w:pPr>
              <w:pStyle w:val="TAL"/>
              <w:ind w:right="-99"/>
              <w:rPr>
                <w:sz w:val="16"/>
                <w:szCs w:val="16"/>
              </w:rPr>
            </w:pPr>
            <w:r>
              <w:rPr>
                <w:sz w:val="16"/>
                <w:szCs w:val="16"/>
              </w:rPr>
              <w:t>Remarks</w:t>
            </w:r>
          </w:p>
        </w:tc>
      </w:tr>
      <w:tr w:rsidR="00BC6FBB" w:rsidRPr="00251D80" w14:paraId="283604B2"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12A02A61" w14:textId="77777777" w:rsidR="00BC6FBB" w:rsidRPr="00606EAD" w:rsidRDefault="00BC6FBB" w:rsidP="00014B75">
            <w:pPr>
              <w:pStyle w:val="TAL"/>
              <w:rPr>
                <w:sz w:val="16"/>
                <w:szCs w:val="16"/>
              </w:rPr>
            </w:pPr>
            <w:r w:rsidRPr="000E3B69">
              <w:rPr>
                <w:sz w:val="16"/>
                <w:szCs w:val="16"/>
              </w:rPr>
              <w:t>24.</w:t>
            </w:r>
            <w:r>
              <w:rPr>
                <w:sz w:val="16"/>
                <w:szCs w:val="16"/>
              </w:rPr>
              <w:t xml:space="preserve">379 </w:t>
            </w:r>
          </w:p>
        </w:tc>
        <w:tc>
          <w:tcPr>
            <w:tcW w:w="4344" w:type="dxa"/>
            <w:tcBorders>
              <w:top w:val="single" w:sz="4" w:space="0" w:color="auto"/>
              <w:left w:val="single" w:sz="4" w:space="0" w:color="auto"/>
              <w:bottom w:val="single" w:sz="4" w:space="0" w:color="auto"/>
              <w:right w:val="single" w:sz="4" w:space="0" w:color="auto"/>
            </w:tcBorders>
          </w:tcPr>
          <w:p w14:paraId="25868768" w14:textId="77777777" w:rsidR="00BC6FBB" w:rsidRPr="000E3B69" w:rsidRDefault="00BC6FBB" w:rsidP="00014B75">
            <w:pPr>
              <w:pStyle w:val="TAL"/>
              <w:rPr>
                <w:sz w:val="16"/>
                <w:szCs w:val="16"/>
              </w:rPr>
            </w:pPr>
            <w:r w:rsidRPr="00606EAD">
              <w:rPr>
                <w:sz w:val="16"/>
                <w:szCs w:val="16"/>
              </w:rPr>
              <w:t xml:space="preserve">Update </w:t>
            </w:r>
            <w:r>
              <w:rPr>
                <w:sz w:val="16"/>
                <w:szCs w:val="16"/>
              </w:rPr>
              <w:t xml:space="preserve">protocol in signalling plane for MCPTT to support features as specified for MONASTERY2_ARCH and listed in clause 4  </w:t>
            </w:r>
          </w:p>
        </w:tc>
        <w:tc>
          <w:tcPr>
            <w:tcW w:w="1417" w:type="dxa"/>
            <w:tcBorders>
              <w:top w:val="single" w:sz="4" w:space="0" w:color="auto"/>
              <w:left w:val="single" w:sz="4" w:space="0" w:color="auto"/>
              <w:bottom w:val="single" w:sz="4" w:space="0" w:color="auto"/>
              <w:right w:val="single" w:sz="4" w:space="0" w:color="auto"/>
            </w:tcBorders>
          </w:tcPr>
          <w:p w14:paraId="35057527" w14:textId="77777777" w:rsidR="00BC6FBB" w:rsidRPr="000E3B69" w:rsidRDefault="00BC6FBB" w:rsidP="00014B75">
            <w:pPr>
              <w:pStyle w:val="TAL"/>
              <w:rPr>
                <w:sz w:val="16"/>
                <w:szCs w:val="16"/>
              </w:rPr>
            </w:pPr>
            <w:r w:rsidRPr="00FA5B59">
              <w:rPr>
                <w:sz w:val="16"/>
                <w:szCs w:val="16"/>
              </w:rPr>
              <w:t>CT#87 (March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D6C20E0"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4341FE10"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3B5EF9E7" w14:textId="77777777" w:rsidR="00BC6FBB" w:rsidRPr="00FA5B59" w:rsidRDefault="00BC6FBB" w:rsidP="00014B75">
            <w:pPr>
              <w:pStyle w:val="TAL"/>
              <w:rPr>
                <w:sz w:val="16"/>
                <w:szCs w:val="16"/>
              </w:rPr>
            </w:pPr>
            <w:r w:rsidRPr="00FA5B59">
              <w:rPr>
                <w:sz w:val="16"/>
                <w:szCs w:val="16"/>
              </w:rPr>
              <w:t>24.28</w:t>
            </w:r>
            <w:r>
              <w:rPr>
                <w:sz w:val="16"/>
                <w:szCs w:val="16"/>
              </w:rPr>
              <w:t>1</w:t>
            </w:r>
            <w:r w:rsidRPr="00FA5B59">
              <w:rPr>
                <w:sz w:val="16"/>
                <w:szCs w:val="16"/>
              </w:rPr>
              <w:t xml:space="preserve"> </w:t>
            </w:r>
          </w:p>
        </w:tc>
        <w:tc>
          <w:tcPr>
            <w:tcW w:w="4344" w:type="dxa"/>
            <w:tcBorders>
              <w:top w:val="single" w:sz="4" w:space="0" w:color="auto"/>
              <w:left w:val="single" w:sz="4" w:space="0" w:color="auto"/>
              <w:bottom w:val="single" w:sz="4" w:space="0" w:color="auto"/>
              <w:right w:val="single" w:sz="4" w:space="0" w:color="auto"/>
            </w:tcBorders>
          </w:tcPr>
          <w:p w14:paraId="45A5F992" w14:textId="77777777" w:rsidR="00BC6FBB" w:rsidRPr="000E3B69" w:rsidRDefault="00BC6FBB" w:rsidP="00014B75">
            <w:pPr>
              <w:pStyle w:val="TAL"/>
              <w:rPr>
                <w:sz w:val="16"/>
                <w:szCs w:val="16"/>
              </w:rPr>
            </w:pPr>
            <w:r w:rsidRPr="00606EAD">
              <w:rPr>
                <w:sz w:val="16"/>
                <w:szCs w:val="16"/>
              </w:rPr>
              <w:t xml:space="preserve">Update </w:t>
            </w:r>
            <w:r>
              <w:rPr>
                <w:sz w:val="16"/>
                <w:szCs w:val="16"/>
              </w:rPr>
              <w:t xml:space="preserve">protocol in signalling plane for MCVideo to support features as specified for MONASTERY2_ARCH and listed in clause 4  </w:t>
            </w:r>
          </w:p>
        </w:tc>
        <w:tc>
          <w:tcPr>
            <w:tcW w:w="1417" w:type="dxa"/>
            <w:tcBorders>
              <w:top w:val="single" w:sz="4" w:space="0" w:color="auto"/>
              <w:left w:val="single" w:sz="4" w:space="0" w:color="auto"/>
              <w:bottom w:val="single" w:sz="4" w:space="0" w:color="auto"/>
              <w:right w:val="single" w:sz="4" w:space="0" w:color="auto"/>
            </w:tcBorders>
          </w:tcPr>
          <w:p w14:paraId="0B642A0A" w14:textId="77777777" w:rsidR="00BC6FBB" w:rsidRPr="000E3B69" w:rsidRDefault="00BC6FBB" w:rsidP="00014B75">
            <w:pPr>
              <w:pStyle w:val="TAL"/>
              <w:rPr>
                <w:sz w:val="16"/>
                <w:szCs w:val="16"/>
              </w:rPr>
            </w:pPr>
            <w:r w:rsidRPr="00FA5B59">
              <w:rPr>
                <w:sz w:val="16"/>
                <w:szCs w:val="16"/>
              </w:rPr>
              <w:t>CT#87 (March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CAD6680"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4EA7D9DC"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55BC832E" w14:textId="77777777" w:rsidR="00BC6FBB" w:rsidRPr="00FA5B59" w:rsidRDefault="00BC6FBB" w:rsidP="00014B75">
            <w:pPr>
              <w:pStyle w:val="TAL"/>
              <w:rPr>
                <w:sz w:val="16"/>
                <w:szCs w:val="16"/>
              </w:rPr>
            </w:pPr>
            <w:r w:rsidRPr="00FA5B59">
              <w:rPr>
                <w:sz w:val="16"/>
                <w:szCs w:val="16"/>
              </w:rPr>
              <w:t xml:space="preserve">24.282 </w:t>
            </w:r>
          </w:p>
        </w:tc>
        <w:tc>
          <w:tcPr>
            <w:tcW w:w="4344" w:type="dxa"/>
            <w:tcBorders>
              <w:top w:val="single" w:sz="4" w:space="0" w:color="auto"/>
              <w:left w:val="single" w:sz="4" w:space="0" w:color="auto"/>
              <w:bottom w:val="single" w:sz="4" w:space="0" w:color="auto"/>
              <w:right w:val="single" w:sz="4" w:space="0" w:color="auto"/>
            </w:tcBorders>
          </w:tcPr>
          <w:p w14:paraId="3C014D9C" w14:textId="77777777" w:rsidR="00BC6FBB" w:rsidRPr="000E3B69" w:rsidRDefault="00BC6FBB" w:rsidP="00014B75">
            <w:pPr>
              <w:pStyle w:val="TAL"/>
              <w:rPr>
                <w:sz w:val="16"/>
                <w:szCs w:val="16"/>
              </w:rPr>
            </w:pPr>
            <w:r w:rsidRPr="00606EAD">
              <w:rPr>
                <w:sz w:val="16"/>
                <w:szCs w:val="16"/>
              </w:rPr>
              <w:t xml:space="preserve">Update </w:t>
            </w:r>
            <w:r>
              <w:rPr>
                <w:sz w:val="16"/>
                <w:szCs w:val="16"/>
              </w:rPr>
              <w:t xml:space="preserve">protocol in signalling plane for MCData to support features as specified for MONASTERY2_ARCH and listed in clause 4  </w:t>
            </w:r>
          </w:p>
        </w:tc>
        <w:tc>
          <w:tcPr>
            <w:tcW w:w="1417" w:type="dxa"/>
            <w:tcBorders>
              <w:top w:val="single" w:sz="4" w:space="0" w:color="auto"/>
              <w:left w:val="single" w:sz="4" w:space="0" w:color="auto"/>
              <w:bottom w:val="single" w:sz="4" w:space="0" w:color="auto"/>
              <w:right w:val="single" w:sz="4" w:space="0" w:color="auto"/>
            </w:tcBorders>
          </w:tcPr>
          <w:p w14:paraId="190B219B" w14:textId="77777777" w:rsidR="00BC6FBB" w:rsidRPr="00FA5B59" w:rsidRDefault="00BC6FBB" w:rsidP="00014B75">
            <w:pPr>
              <w:pStyle w:val="TAL"/>
              <w:rPr>
                <w:sz w:val="16"/>
                <w:szCs w:val="16"/>
              </w:rPr>
            </w:pPr>
            <w:r w:rsidRPr="00FA5B59">
              <w:rPr>
                <w:sz w:val="16"/>
                <w:szCs w:val="16"/>
              </w:rPr>
              <w:t>CT#87 (March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B14F92B"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059E63AF"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185DB4B3" w14:textId="77777777" w:rsidR="00BC6FBB" w:rsidRPr="000E3B69" w:rsidRDefault="00BC6FBB" w:rsidP="00014B75">
            <w:pPr>
              <w:pStyle w:val="TAL"/>
              <w:rPr>
                <w:sz w:val="16"/>
                <w:szCs w:val="16"/>
              </w:rPr>
            </w:pPr>
            <w:r>
              <w:rPr>
                <w:sz w:val="16"/>
                <w:szCs w:val="16"/>
              </w:rPr>
              <w:t xml:space="preserve">24.481 </w:t>
            </w:r>
          </w:p>
        </w:tc>
        <w:tc>
          <w:tcPr>
            <w:tcW w:w="4344" w:type="dxa"/>
            <w:tcBorders>
              <w:top w:val="single" w:sz="4" w:space="0" w:color="auto"/>
              <w:left w:val="single" w:sz="4" w:space="0" w:color="auto"/>
              <w:bottom w:val="single" w:sz="4" w:space="0" w:color="auto"/>
              <w:right w:val="single" w:sz="4" w:space="0" w:color="auto"/>
            </w:tcBorders>
          </w:tcPr>
          <w:p w14:paraId="5DEA0075" w14:textId="77777777" w:rsidR="00BC6FBB" w:rsidRPr="000E3B69" w:rsidRDefault="00BC6FBB" w:rsidP="00014B75">
            <w:pPr>
              <w:pStyle w:val="TAL"/>
              <w:rPr>
                <w:sz w:val="16"/>
                <w:szCs w:val="16"/>
              </w:rPr>
            </w:pPr>
            <w:r>
              <w:rPr>
                <w:sz w:val="16"/>
                <w:szCs w:val="16"/>
              </w:rPr>
              <w:t xml:space="preserve">Updates to configuration data for groups </w:t>
            </w:r>
          </w:p>
        </w:tc>
        <w:tc>
          <w:tcPr>
            <w:tcW w:w="1417" w:type="dxa"/>
            <w:tcBorders>
              <w:top w:val="single" w:sz="4" w:space="0" w:color="auto"/>
              <w:left w:val="single" w:sz="4" w:space="0" w:color="auto"/>
              <w:bottom w:val="single" w:sz="4" w:space="0" w:color="auto"/>
              <w:right w:val="single" w:sz="4" w:space="0" w:color="auto"/>
            </w:tcBorders>
          </w:tcPr>
          <w:p w14:paraId="752062A4" w14:textId="77777777" w:rsidR="00BC6FBB" w:rsidRPr="000E3B69" w:rsidRDefault="00BC6FBB" w:rsidP="00014B75">
            <w:pPr>
              <w:pStyle w:val="TAL"/>
              <w:rPr>
                <w:sz w:val="16"/>
                <w:szCs w:val="16"/>
              </w:rPr>
            </w:pPr>
            <w:r w:rsidRPr="00FA5B59">
              <w:rPr>
                <w:sz w:val="16"/>
                <w:szCs w:val="16"/>
              </w:rPr>
              <w:t>CT#87 (March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6751B1F"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7BA0575E"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2862E7F3" w14:textId="77777777" w:rsidR="00BC6FBB" w:rsidRDefault="00BC6FBB" w:rsidP="00014B75">
            <w:pPr>
              <w:pStyle w:val="TAL"/>
              <w:rPr>
                <w:sz w:val="16"/>
                <w:szCs w:val="16"/>
              </w:rPr>
            </w:pPr>
            <w:r>
              <w:rPr>
                <w:sz w:val="16"/>
                <w:szCs w:val="16"/>
              </w:rPr>
              <w:t xml:space="preserve">24.483 </w:t>
            </w:r>
          </w:p>
        </w:tc>
        <w:tc>
          <w:tcPr>
            <w:tcW w:w="4344" w:type="dxa"/>
            <w:tcBorders>
              <w:top w:val="single" w:sz="4" w:space="0" w:color="auto"/>
              <w:left w:val="single" w:sz="4" w:space="0" w:color="auto"/>
              <w:bottom w:val="single" w:sz="4" w:space="0" w:color="auto"/>
              <w:right w:val="single" w:sz="4" w:space="0" w:color="auto"/>
            </w:tcBorders>
          </w:tcPr>
          <w:p w14:paraId="756911AB" w14:textId="77777777" w:rsidR="00BC6FBB" w:rsidRPr="000E3B69" w:rsidRDefault="00BC6FBB" w:rsidP="00014B75">
            <w:pPr>
              <w:pStyle w:val="TAL"/>
              <w:rPr>
                <w:sz w:val="16"/>
                <w:szCs w:val="16"/>
              </w:rPr>
            </w:pPr>
            <w:r>
              <w:rPr>
                <w:sz w:val="16"/>
                <w:szCs w:val="16"/>
              </w:rPr>
              <w:t>Updates to MO needed to support features as specified for MONASTERY2_ARCH</w:t>
            </w:r>
          </w:p>
        </w:tc>
        <w:tc>
          <w:tcPr>
            <w:tcW w:w="1417" w:type="dxa"/>
            <w:tcBorders>
              <w:top w:val="single" w:sz="4" w:space="0" w:color="auto"/>
              <w:left w:val="single" w:sz="4" w:space="0" w:color="auto"/>
              <w:bottom w:val="single" w:sz="4" w:space="0" w:color="auto"/>
              <w:right w:val="single" w:sz="4" w:space="0" w:color="auto"/>
            </w:tcBorders>
          </w:tcPr>
          <w:p w14:paraId="5AD7B665" w14:textId="77777777" w:rsidR="00BC6FBB" w:rsidRPr="000E3B69" w:rsidRDefault="00BC6FBB" w:rsidP="00014B75">
            <w:pPr>
              <w:pStyle w:val="TAL"/>
              <w:rPr>
                <w:sz w:val="16"/>
                <w:szCs w:val="16"/>
              </w:rPr>
            </w:pPr>
            <w:r w:rsidRPr="00FA5B59">
              <w:rPr>
                <w:sz w:val="16"/>
                <w:szCs w:val="16"/>
              </w:rPr>
              <w:t>CT#87 (March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07D227A"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2025001B"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5144A211" w14:textId="77777777" w:rsidR="00BC6FBB" w:rsidRDefault="00BC6FBB" w:rsidP="00014B75">
            <w:pPr>
              <w:pStyle w:val="TAL"/>
              <w:rPr>
                <w:sz w:val="16"/>
                <w:szCs w:val="16"/>
              </w:rPr>
            </w:pPr>
            <w:r>
              <w:rPr>
                <w:sz w:val="16"/>
                <w:szCs w:val="16"/>
              </w:rPr>
              <w:t xml:space="preserve">24.484 </w:t>
            </w:r>
          </w:p>
        </w:tc>
        <w:tc>
          <w:tcPr>
            <w:tcW w:w="4344" w:type="dxa"/>
            <w:tcBorders>
              <w:top w:val="single" w:sz="4" w:space="0" w:color="auto"/>
              <w:left w:val="single" w:sz="4" w:space="0" w:color="auto"/>
              <w:bottom w:val="single" w:sz="4" w:space="0" w:color="auto"/>
              <w:right w:val="single" w:sz="4" w:space="0" w:color="auto"/>
            </w:tcBorders>
          </w:tcPr>
          <w:p w14:paraId="510A35D3" w14:textId="77777777" w:rsidR="00BC6FBB" w:rsidRPr="000E3B69" w:rsidRDefault="00BC6FBB" w:rsidP="00014B75">
            <w:pPr>
              <w:pStyle w:val="TAL"/>
              <w:rPr>
                <w:sz w:val="16"/>
                <w:szCs w:val="16"/>
              </w:rPr>
            </w:pPr>
            <w:r>
              <w:rPr>
                <w:sz w:val="16"/>
                <w:szCs w:val="16"/>
              </w:rPr>
              <w:t>Updates to system and user configuration data to support features as specified for MONASTERY2_ARCH</w:t>
            </w:r>
          </w:p>
        </w:tc>
        <w:tc>
          <w:tcPr>
            <w:tcW w:w="1417" w:type="dxa"/>
            <w:tcBorders>
              <w:top w:val="single" w:sz="4" w:space="0" w:color="auto"/>
              <w:left w:val="single" w:sz="4" w:space="0" w:color="auto"/>
              <w:bottom w:val="single" w:sz="4" w:space="0" w:color="auto"/>
              <w:right w:val="single" w:sz="4" w:space="0" w:color="auto"/>
            </w:tcBorders>
          </w:tcPr>
          <w:p w14:paraId="0FBFBCB7" w14:textId="77777777" w:rsidR="00BC6FBB" w:rsidRPr="000E3B69" w:rsidRDefault="00BC6FBB" w:rsidP="00014B75">
            <w:pPr>
              <w:pStyle w:val="TAL"/>
              <w:rPr>
                <w:sz w:val="16"/>
                <w:szCs w:val="16"/>
              </w:rPr>
            </w:pPr>
            <w:r w:rsidRPr="00FA5B59">
              <w:rPr>
                <w:sz w:val="16"/>
                <w:szCs w:val="16"/>
              </w:rPr>
              <w:t>CT#87 (March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9B782E2"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578D3261"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4681C3C8" w14:textId="77777777" w:rsidR="00BC6FBB" w:rsidRDefault="00BC6FBB" w:rsidP="00014B75">
            <w:pPr>
              <w:pStyle w:val="TAL"/>
              <w:rPr>
                <w:sz w:val="16"/>
                <w:szCs w:val="16"/>
              </w:rPr>
            </w:pPr>
            <w:r>
              <w:rPr>
                <w:sz w:val="16"/>
                <w:szCs w:val="16"/>
              </w:rPr>
              <w:t>24.581</w:t>
            </w:r>
          </w:p>
        </w:tc>
        <w:tc>
          <w:tcPr>
            <w:tcW w:w="4344" w:type="dxa"/>
            <w:tcBorders>
              <w:top w:val="single" w:sz="4" w:space="0" w:color="auto"/>
              <w:left w:val="single" w:sz="4" w:space="0" w:color="auto"/>
              <w:bottom w:val="single" w:sz="4" w:space="0" w:color="auto"/>
              <w:right w:val="single" w:sz="4" w:space="0" w:color="auto"/>
            </w:tcBorders>
          </w:tcPr>
          <w:p w14:paraId="7B409D6E" w14:textId="77777777" w:rsidR="00BC6FBB" w:rsidRDefault="00BC6FBB" w:rsidP="00014B75">
            <w:pPr>
              <w:pStyle w:val="TAL"/>
              <w:rPr>
                <w:sz w:val="16"/>
                <w:szCs w:val="16"/>
              </w:rPr>
            </w:pPr>
            <w:r>
              <w:rPr>
                <w:sz w:val="16"/>
                <w:szCs w:val="16"/>
              </w:rPr>
              <w:t>Update protocol in media plane for MCVideo to support Functional Alias</w:t>
            </w:r>
          </w:p>
        </w:tc>
        <w:tc>
          <w:tcPr>
            <w:tcW w:w="1417" w:type="dxa"/>
            <w:tcBorders>
              <w:top w:val="single" w:sz="4" w:space="0" w:color="auto"/>
              <w:left w:val="single" w:sz="4" w:space="0" w:color="auto"/>
              <w:bottom w:val="single" w:sz="4" w:space="0" w:color="auto"/>
              <w:right w:val="single" w:sz="4" w:space="0" w:color="auto"/>
            </w:tcBorders>
          </w:tcPr>
          <w:p w14:paraId="78E473A0" w14:textId="77777777" w:rsidR="00BC6FBB" w:rsidRPr="00FA5B59" w:rsidRDefault="00BC6FBB" w:rsidP="00014B75">
            <w:pPr>
              <w:pStyle w:val="TAL"/>
              <w:rPr>
                <w:sz w:val="16"/>
                <w:szCs w:val="16"/>
              </w:rPr>
            </w:pPr>
            <w:r w:rsidRPr="00FA5B59">
              <w:rPr>
                <w:sz w:val="16"/>
                <w:szCs w:val="16"/>
              </w:rPr>
              <w:t>CT#87 (March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F34CC44" w14:textId="77777777" w:rsidR="00BC6FBB" w:rsidRDefault="00BC6FBB" w:rsidP="00014B75">
            <w:pPr>
              <w:spacing w:after="0"/>
              <w:rPr>
                <w:rFonts w:ascii="Arial" w:hAnsi="Arial"/>
                <w:sz w:val="16"/>
                <w:szCs w:val="16"/>
              </w:rPr>
            </w:pPr>
            <w:r>
              <w:rPr>
                <w:rFonts w:ascii="Arial" w:hAnsi="Arial"/>
                <w:sz w:val="16"/>
                <w:szCs w:val="16"/>
              </w:rPr>
              <w:t>CT1</w:t>
            </w:r>
          </w:p>
        </w:tc>
      </w:tr>
      <w:tr w:rsidR="00BC6FBB" w:rsidRPr="00251D80" w14:paraId="468EDA46"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5ED29FCF" w14:textId="77777777" w:rsidR="00BC6FBB" w:rsidRDefault="00BC6FBB" w:rsidP="00014B75">
            <w:pPr>
              <w:pStyle w:val="TAL"/>
              <w:rPr>
                <w:sz w:val="16"/>
                <w:szCs w:val="16"/>
              </w:rPr>
            </w:pPr>
            <w:r>
              <w:rPr>
                <w:sz w:val="16"/>
                <w:szCs w:val="16"/>
              </w:rPr>
              <w:t>24.582</w:t>
            </w:r>
          </w:p>
        </w:tc>
        <w:tc>
          <w:tcPr>
            <w:tcW w:w="4344" w:type="dxa"/>
            <w:tcBorders>
              <w:top w:val="single" w:sz="4" w:space="0" w:color="auto"/>
              <w:left w:val="single" w:sz="4" w:space="0" w:color="auto"/>
              <w:bottom w:val="single" w:sz="4" w:space="0" w:color="auto"/>
              <w:right w:val="single" w:sz="4" w:space="0" w:color="auto"/>
            </w:tcBorders>
          </w:tcPr>
          <w:p w14:paraId="5149A99B" w14:textId="77777777" w:rsidR="00BC6FBB" w:rsidRDefault="00BC6FBB" w:rsidP="00014B75">
            <w:pPr>
              <w:pStyle w:val="TAL"/>
              <w:rPr>
                <w:sz w:val="16"/>
                <w:szCs w:val="16"/>
              </w:rPr>
            </w:pPr>
            <w:r>
              <w:rPr>
                <w:sz w:val="16"/>
                <w:szCs w:val="16"/>
              </w:rPr>
              <w:t>Update protocol in media plane for MCData to support Functional Alias</w:t>
            </w:r>
          </w:p>
        </w:tc>
        <w:tc>
          <w:tcPr>
            <w:tcW w:w="1417" w:type="dxa"/>
            <w:tcBorders>
              <w:top w:val="single" w:sz="4" w:space="0" w:color="auto"/>
              <w:left w:val="single" w:sz="4" w:space="0" w:color="auto"/>
              <w:bottom w:val="single" w:sz="4" w:space="0" w:color="auto"/>
              <w:right w:val="single" w:sz="4" w:space="0" w:color="auto"/>
            </w:tcBorders>
          </w:tcPr>
          <w:p w14:paraId="11FC7E3F" w14:textId="77777777" w:rsidR="00BC6FBB" w:rsidRPr="00FA5B59" w:rsidRDefault="00BC6FBB" w:rsidP="00014B75">
            <w:pPr>
              <w:pStyle w:val="TAL"/>
              <w:rPr>
                <w:sz w:val="16"/>
                <w:szCs w:val="16"/>
              </w:rPr>
            </w:pPr>
            <w:r w:rsidRPr="00FA5B59">
              <w:rPr>
                <w:sz w:val="16"/>
                <w:szCs w:val="16"/>
              </w:rPr>
              <w:t>CT#87 (March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E83EFAF" w14:textId="77777777" w:rsidR="00BC6FBB" w:rsidRDefault="00BC6FBB" w:rsidP="00014B75">
            <w:pPr>
              <w:spacing w:after="0"/>
              <w:rPr>
                <w:rFonts w:ascii="Arial" w:hAnsi="Arial"/>
                <w:sz w:val="16"/>
                <w:szCs w:val="16"/>
              </w:rPr>
            </w:pPr>
            <w:r>
              <w:rPr>
                <w:rFonts w:ascii="Arial" w:hAnsi="Arial"/>
                <w:sz w:val="16"/>
                <w:szCs w:val="16"/>
              </w:rPr>
              <w:t>CT1</w:t>
            </w:r>
          </w:p>
        </w:tc>
      </w:tr>
      <w:tr w:rsidR="00BC6FBB" w:rsidRPr="00251D80" w14:paraId="447C100E"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71589721" w14:textId="49C2990D" w:rsidR="00BC6FBB" w:rsidRPr="00C50F7C" w:rsidRDefault="00BC6FBB" w:rsidP="00014B75">
            <w:pPr>
              <w:pStyle w:val="TAL"/>
              <w:rPr>
                <w:sz w:val="16"/>
                <w:szCs w:val="16"/>
              </w:rPr>
            </w:pPr>
            <w:del w:id="3" w:author="Lazaros " w:date="2019-10-07T11:25:00Z">
              <w:r w:rsidDel="00BC6FBB">
                <w:rPr>
                  <w:sz w:val="16"/>
                  <w:szCs w:val="16"/>
                </w:rPr>
                <w:delText xml:space="preserve">29.165 </w:delText>
              </w:r>
            </w:del>
          </w:p>
        </w:tc>
        <w:tc>
          <w:tcPr>
            <w:tcW w:w="4344" w:type="dxa"/>
            <w:tcBorders>
              <w:top w:val="single" w:sz="4" w:space="0" w:color="auto"/>
              <w:left w:val="single" w:sz="4" w:space="0" w:color="auto"/>
              <w:bottom w:val="single" w:sz="4" w:space="0" w:color="auto"/>
              <w:right w:val="single" w:sz="4" w:space="0" w:color="auto"/>
            </w:tcBorders>
          </w:tcPr>
          <w:p w14:paraId="6EAAB5CF" w14:textId="01558B03" w:rsidR="00BC6FBB" w:rsidRPr="00C50F7C" w:rsidRDefault="00BC6FBB" w:rsidP="00014B75">
            <w:pPr>
              <w:pStyle w:val="TAL"/>
              <w:rPr>
                <w:sz w:val="16"/>
                <w:szCs w:val="16"/>
              </w:rPr>
            </w:pPr>
            <w:del w:id="4" w:author="Lazaros " w:date="2019-10-07T11:25:00Z">
              <w:r w:rsidDel="00BC6FBB">
                <w:rPr>
                  <w:sz w:val="16"/>
                  <w:szCs w:val="16"/>
                </w:rPr>
                <w:delText>Possible updates to consider i</w:delText>
              </w:r>
              <w:r w:rsidRPr="00C5771F" w:rsidDel="00BC6FBB">
                <w:rPr>
                  <w:sz w:val="16"/>
                  <w:szCs w:val="16"/>
                </w:rPr>
                <w:delText xml:space="preserve">nteroperability of </w:delText>
              </w:r>
              <w:r w:rsidRPr="00E70CC4" w:rsidDel="00BC6FBB">
                <w:rPr>
                  <w:sz w:val="16"/>
                  <w:szCs w:val="16"/>
                </w:rPr>
                <w:delText>Mobile Communication System for Railway</w:delText>
              </w:r>
              <w:r w:rsidDel="00BC6FBB">
                <w:rPr>
                  <w:sz w:val="16"/>
                  <w:szCs w:val="16"/>
                </w:rPr>
                <w:delText>s</w:delText>
              </w:r>
              <w:r w:rsidRPr="00C5771F" w:rsidDel="00BC6FBB">
                <w:rPr>
                  <w:sz w:val="16"/>
                  <w:szCs w:val="16"/>
                </w:rPr>
                <w:delText xml:space="preserve"> over II-NNI</w:delText>
              </w:r>
              <w:r w:rsidDel="00BC6FBB">
                <w:rPr>
                  <w:sz w:val="16"/>
                  <w:szCs w:val="16"/>
                </w:rPr>
                <w:delText xml:space="preserve"> </w:delText>
              </w:r>
            </w:del>
          </w:p>
        </w:tc>
        <w:tc>
          <w:tcPr>
            <w:tcW w:w="1417" w:type="dxa"/>
            <w:tcBorders>
              <w:top w:val="single" w:sz="4" w:space="0" w:color="auto"/>
              <w:left w:val="single" w:sz="4" w:space="0" w:color="auto"/>
              <w:bottom w:val="single" w:sz="4" w:space="0" w:color="auto"/>
              <w:right w:val="single" w:sz="4" w:space="0" w:color="auto"/>
            </w:tcBorders>
          </w:tcPr>
          <w:p w14:paraId="260DCAE6" w14:textId="420E5D92" w:rsidR="00BC6FBB" w:rsidRDefault="00BC6FBB" w:rsidP="00014B75">
            <w:pPr>
              <w:pStyle w:val="TAL"/>
              <w:rPr>
                <w:sz w:val="16"/>
                <w:szCs w:val="16"/>
              </w:rPr>
            </w:pPr>
            <w:del w:id="5" w:author="Lazaros " w:date="2019-10-07T11:25:00Z">
              <w:r w:rsidRPr="00FA5B59" w:rsidDel="00BC6FBB">
                <w:rPr>
                  <w:sz w:val="16"/>
                  <w:szCs w:val="16"/>
                </w:rPr>
                <w:delText>CT#87 (March 2020</w:delText>
              </w:r>
              <w:r w:rsidDel="00BC6FBB">
                <w:rPr>
                  <w:sz w:val="16"/>
                  <w:szCs w:val="16"/>
                </w:rPr>
                <w:delText>)</w:delText>
              </w:r>
            </w:del>
          </w:p>
        </w:tc>
        <w:tc>
          <w:tcPr>
            <w:tcW w:w="2101" w:type="dxa"/>
            <w:tcBorders>
              <w:top w:val="single" w:sz="4" w:space="0" w:color="auto"/>
              <w:left w:val="single" w:sz="4" w:space="0" w:color="auto"/>
              <w:bottom w:val="single" w:sz="4" w:space="0" w:color="auto"/>
              <w:right w:val="single" w:sz="4" w:space="0" w:color="auto"/>
            </w:tcBorders>
          </w:tcPr>
          <w:p w14:paraId="7A2DA767" w14:textId="03CBBC23" w:rsidR="00BC6FBB" w:rsidRPr="00FA5B59" w:rsidRDefault="00BC6FBB" w:rsidP="00014B75">
            <w:pPr>
              <w:spacing w:after="0"/>
              <w:rPr>
                <w:rFonts w:ascii="Arial" w:hAnsi="Arial"/>
                <w:sz w:val="16"/>
                <w:szCs w:val="16"/>
              </w:rPr>
            </w:pPr>
            <w:del w:id="6" w:author="Lazaros " w:date="2019-10-07T11:25:00Z">
              <w:r w:rsidDel="00BC6FBB">
                <w:rPr>
                  <w:rFonts w:ascii="Arial" w:hAnsi="Arial"/>
                  <w:sz w:val="16"/>
                  <w:szCs w:val="16"/>
                </w:rPr>
                <w:delText>CT3</w:delText>
              </w:r>
            </w:del>
          </w:p>
        </w:tc>
      </w:tr>
    </w:tbl>
    <w:p w14:paraId="7AB01ACC" w14:textId="77777777" w:rsidR="00435E9F" w:rsidRDefault="00435E9F" w:rsidP="00BC6FBB">
      <w:pPr>
        <w:pStyle w:val="Heading2"/>
        <w:spacing w:before="0" w:after="0"/>
        <w:rPr>
          <w:ins w:id="7" w:author="Lazaros " w:date="2019-10-07T11:35:00Z"/>
        </w:rPr>
      </w:pPr>
    </w:p>
    <w:p w14:paraId="6680C9D1" w14:textId="52113F24" w:rsidR="00BC6FBB" w:rsidRDefault="00BC6FBB" w:rsidP="00BC6FBB">
      <w:pPr>
        <w:pStyle w:val="Heading2"/>
        <w:spacing w:before="0" w:after="0"/>
      </w:pPr>
      <w:r>
        <w:t>6</w:t>
      </w:r>
      <w:r>
        <w:tab/>
        <w:t>Work item Rapporteur(s)</w:t>
      </w:r>
    </w:p>
    <w:p w14:paraId="75CB43DE" w14:textId="77777777" w:rsidR="00BC6FBB" w:rsidRDefault="00BC6FBB" w:rsidP="00BC6FBB">
      <w:pPr>
        <w:spacing w:after="0"/>
      </w:pPr>
      <w:r>
        <w:t>Gkatzikis, Lazaros</w:t>
      </w:r>
      <w:r>
        <w:tab/>
        <w:t xml:space="preserve">(Nokia) </w:t>
      </w:r>
    </w:p>
    <w:p w14:paraId="11F79FE6" w14:textId="77777777" w:rsidR="00BC6FBB" w:rsidRPr="00ED2E29" w:rsidRDefault="00BC6FBB" w:rsidP="00BC6FBB">
      <w:pPr>
        <w:spacing w:after="0"/>
      </w:pPr>
      <w:r>
        <w:t>lazaros</w:t>
      </w:r>
      <w:r w:rsidRPr="00ED2E29">
        <w:t>(dot)</w:t>
      </w:r>
      <w:r>
        <w:t>gkatzikis</w:t>
      </w:r>
      <w:r w:rsidRPr="00ED2E29">
        <w:t xml:space="preserve">(at)nokia(dot)com </w:t>
      </w:r>
    </w:p>
    <w:p w14:paraId="63BE04F5" w14:textId="362ABCFD" w:rsidR="00BC6FBB" w:rsidRPr="00C03E01" w:rsidRDefault="00BC6FBB" w:rsidP="00BC6FBB">
      <w:pPr>
        <w:ind w:right="-99"/>
        <w:rPr>
          <w:i/>
        </w:rPr>
      </w:pPr>
    </w:p>
    <w:p w14:paraId="0BD11302" w14:textId="77777777" w:rsidR="00BC6FBB" w:rsidRDefault="00BC6FBB" w:rsidP="00BC6FBB">
      <w:pPr>
        <w:pStyle w:val="Heading2"/>
        <w:spacing w:before="0" w:after="0"/>
      </w:pPr>
      <w:r>
        <w:t>7</w:t>
      </w:r>
      <w:r>
        <w:tab/>
        <w:t>Work item leadership</w:t>
      </w:r>
    </w:p>
    <w:p w14:paraId="6ED2EBB2" w14:textId="77777777" w:rsidR="00BC6FBB" w:rsidRPr="00F76CD1" w:rsidRDefault="00BC6FBB" w:rsidP="00BC6FBB">
      <w:pPr>
        <w:ind w:right="-99"/>
      </w:pPr>
      <w:r w:rsidRPr="00F76CD1">
        <w:t>CT1</w:t>
      </w:r>
    </w:p>
    <w:p w14:paraId="2CA8FFCE" w14:textId="77777777" w:rsidR="00BC6FBB" w:rsidRPr="00557B2E" w:rsidRDefault="00BC6FBB" w:rsidP="00BC6FBB">
      <w:pPr>
        <w:spacing w:after="0"/>
        <w:ind w:left="1134" w:right="-96"/>
      </w:pPr>
    </w:p>
    <w:p w14:paraId="6A6A4A4A" w14:textId="77777777" w:rsidR="00BC6FBB" w:rsidRDefault="00BC6FBB" w:rsidP="00BC6FBB">
      <w:pPr>
        <w:pStyle w:val="Heading2"/>
        <w:spacing w:before="0" w:after="0"/>
      </w:pPr>
      <w:r>
        <w:t>8</w:t>
      </w:r>
      <w:r>
        <w:tab/>
        <w:t>A</w:t>
      </w:r>
      <w:r w:rsidRPr="00A97A52">
        <w:t xml:space="preserve">spects that involve </w:t>
      </w:r>
      <w:r>
        <w:t>other</w:t>
      </w:r>
      <w:r w:rsidRPr="00A97A52">
        <w:t xml:space="preserve"> WGs</w:t>
      </w:r>
    </w:p>
    <w:p w14:paraId="0AB0EB87" w14:textId="77777777" w:rsidR="00BC6FBB" w:rsidRPr="000547CF" w:rsidRDefault="00BC6FBB" w:rsidP="00BC6FBB">
      <w:pPr>
        <w:ind w:right="-99"/>
      </w:pPr>
      <w:r w:rsidRPr="000547CF">
        <w:t>SA3 for security</w:t>
      </w:r>
    </w:p>
    <w:p w14:paraId="40484A13" w14:textId="77777777" w:rsidR="00BC6FBB" w:rsidRDefault="00BC6FBB" w:rsidP="00BC6FBB">
      <w:pPr>
        <w:pStyle w:val="Heading2"/>
        <w:spacing w:before="0"/>
      </w:pPr>
      <w:r>
        <w:t>9</w:t>
      </w:r>
      <w:r>
        <w:tab/>
        <w:t>Supporting Individual Members</w:t>
      </w:r>
    </w:p>
    <w:p w14:paraId="304E7EF0" w14:textId="77777777" w:rsidR="00BC6FBB" w:rsidRPr="00251D80" w:rsidRDefault="00BC6FBB" w:rsidP="00BC6FBB">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BC6FBB" w14:paraId="1D0F3DDF" w14:textId="77777777" w:rsidTr="00014B75">
        <w:trPr>
          <w:jc w:val="center"/>
        </w:trPr>
        <w:tc>
          <w:tcPr>
            <w:tcW w:w="0" w:type="auto"/>
            <w:shd w:val="clear" w:color="auto" w:fill="E0E0E0"/>
          </w:tcPr>
          <w:p w14:paraId="4E689454" w14:textId="77777777" w:rsidR="00BC6FBB" w:rsidRDefault="00BC6FBB" w:rsidP="00014B75">
            <w:pPr>
              <w:pStyle w:val="TAH"/>
            </w:pPr>
            <w:r>
              <w:t>Supporting IM name</w:t>
            </w:r>
          </w:p>
        </w:tc>
      </w:tr>
      <w:tr w:rsidR="00BC6FBB" w14:paraId="6C3F5F6F" w14:textId="77777777" w:rsidTr="00014B75">
        <w:trPr>
          <w:jc w:val="center"/>
        </w:trPr>
        <w:tc>
          <w:tcPr>
            <w:tcW w:w="0" w:type="auto"/>
            <w:shd w:val="clear" w:color="auto" w:fill="auto"/>
          </w:tcPr>
          <w:p w14:paraId="6CC5684E" w14:textId="77777777" w:rsidR="00BC6FBB" w:rsidRDefault="00BC6FBB" w:rsidP="00014B75">
            <w:pPr>
              <w:pStyle w:val="TAL"/>
            </w:pPr>
            <w:r>
              <w:t>Nokia</w:t>
            </w:r>
          </w:p>
        </w:tc>
      </w:tr>
      <w:tr w:rsidR="00BC6FBB" w14:paraId="027981EF" w14:textId="77777777" w:rsidTr="00014B75">
        <w:trPr>
          <w:jc w:val="center"/>
        </w:trPr>
        <w:tc>
          <w:tcPr>
            <w:tcW w:w="0" w:type="auto"/>
            <w:shd w:val="clear" w:color="auto" w:fill="auto"/>
          </w:tcPr>
          <w:p w14:paraId="563D2321" w14:textId="77777777" w:rsidR="00BC6FBB" w:rsidRDefault="00BC6FBB" w:rsidP="00014B75">
            <w:pPr>
              <w:pStyle w:val="TAL"/>
            </w:pPr>
            <w:r>
              <w:t>Nokia Shanghai Bell</w:t>
            </w:r>
          </w:p>
        </w:tc>
      </w:tr>
      <w:tr w:rsidR="00BC6FBB" w14:paraId="11B1D2A5" w14:textId="77777777" w:rsidTr="00014B75">
        <w:trPr>
          <w:jc w:val="center"/>
        </w:trPr>
        <w:tc>
          <w:tcPr>
            <w:tcW w:w="0" w:type="auto"/>
            <w:shd w:val="clear" w:color="auto" w:fill="auto"/>
          </w:tcPr>
          <w:p w14:paraId="0A7A523E" w14:textId="77777777" w:rsidR="00BC6FBB" w:rsidRDefault="00BC6FBB" w:rsidP="00014B75">
            <w:pPr>
              <w:pStyle w:val="TAL"/>
            </w:pPr>
            <w:r>
              <w:t>Samsung</w:t>
            </w:r>
          </w:p>
        </w:tc>
      </w:tr>
      <w:tr w:rsidR="00BC6FBB" w14:paraId="61936DAB" w14:textId="77777777" w:rsidTr="00014B7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EABE4C" w14:textId="77777777" w:rsidR="00BC6FBB" w:rsidRDefault="00BC6FBB" w:rsidP="00014B75">
            <w:pPr>
              <w:pStyle w:val="TAL"/>
            </w:pPr>
            <w:r>
              <w:t>UIC</w:t>
            </w:r>
          </w:p>
        </w:tc>
      </w:tr>
      <w:tr w:rsidR="00BC6FBB" w14:paraId="790FCE5C" w14:textId="77777777" w:rsidTr="00014B7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E32BAF" w14:textId="3CF450C7" w:rsidR="00BC6FBB" w:rsidRDefault="00BC6FBB" w:rsidP="00014B75">
            <w:pPr>
              <w:pStyle w:val="TAL"/>
            </w:pPr>
            <w:r>
              <w:t>Kapsch CarrierCom</w:t>
            </w:r>
          </w:p>
        </w:tc>
      </w:tr>
      <w:tr w:rsidR="00BC6FBB" w14:paraId="558E2D64" w14:textId="77777777" w:rsidTr="00014B75">
        <w:trPr>
          <w:jc w:val="center"/>
        </w:trPr>
        <w:tc>
          <w:tcPr>
            <w:tcW w:w="0" w:type="auto"/>
            <w:shd w:val="clear" w:color="auto" w:fill="auto"/>
          </w:tcPr>
          <w:p w14:paraId="6E6C8DF0" w14:textId="77777777" w:rsidR="00BC6FBB" w:rsidRDefault="00BC6FBB" w:rsidP="00014B75">
            <w:pPr>
              <w:pStyle w:val="TAL"/>
            </w:pPr>
            <w:r>
              <w:t>Ericsson</w:t>
            </w:r>
          </w:p>
        </w:tc>
      </w:tr>
      <w:tr w:rsidR="00BC6FBB" w14:paraId="4FD0B3A2" w14:textId="77777777" w:rsidTr="00014B75">
        <w:trPr>
          <w:jc w:val="center"/>
        </w:trPr>
        <w:tc>
          <w:tcPr>
            <w:tcW w:w="0" w:type="auto"/>
            <w:shd w:val="clear" w:color="auto" w:fill="auto"/>
          </w:tcPr>
          <w:p w14:paraId="4A70433F" w14:textId="77777777" w:rsidR="00BC6FBB" w:rsidRDefault="00BC6FBB" w:rsidP="00014B75">
            <w:pPr>
              <w:pStyle w:val="TAL"/>
            </w:pPr>
            <w:r>
              <w:t>Motorola Solutions</w:t>
            </w:r>
          </w:p>
        </w:tc>
      </w:tr>
      <w:tr w:rsidR="00BC6FBB" w14:paraId="478CB5C8" w14:textId="77777777" w:rsidTr="00014B75">
        <w:trPr>
          <w:jc w:val="center"/>
        </w:trPr>
        <w:tc>
          <w:tcPr>
            <w:tcW w:w="0" w:type="auto"/>
            <w:shd w:val="clear" w:color="auto" w:fill="auto"/>
          </w:tcPr>
          <w:p w14:paraId="14882F56" w14:textId="77777777" w:rsidR="00BC6FBB" w:rsidRDefault="00BC6FBB" w:rsidP="00014B75">
            <w:pPr>
              <w:pStyle w:val="TAL"/>
            </w:pPr>
          </w:p>
        </w:tc>
      </w:tr>
    </w:tbl>
    <w:p w14:paraId="098E712A" w14:textId="77777777" w:rsidR="00067741" w:rsidRDefault="00067741" w:rsidP="00067741"/>
    <w:p w14:paraId="098E712B"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09742" w14:textId="77777777" w:rsidR="000969A3" w:rsidRDefault="000969A3">
      <w:r>
        <w:separator/>
      </w:r>
    </w:p>
  </w:endnote>
  <w:endnote w:type="continuationSeparator" w:id="0">
    <w:p w14:paraId="48652066" w14:textId="77777777" w:rsidR="000969A3" w:rsidRDefault="00096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BE12F" w14:textId="77777777" w:rsidR="000969A3" w:rsidRDefault="000969A3">
      <w:r>
        <w:separator/>
      </w:r>
    </w:p>
  </w:footnote>
  <w:footnote w:type="continuationSeparator" w:id="0">
    <w:p w14:paraId="21485FBD" w14:textId="77777777" w:rsidR="000969A3" w:rsidRDefault="000969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B555D9"/>
    <w:multiLevelType w:val="hybridMultilevel"/>
    <w:tmpl w:val="7C02D5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
    <w15:presenceInfo w15:providerId="None" w15:userId="Lazaro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7C06"/>
    <w:rsid w:val="00044DAE"/>
    <w:rsid w:val="00052BF8"/>
    <w:rsid w:val="00057116"/>
    <w:rsid w:val="00064CB2"/>
    <w:rsid w:val="00066954"/>
    <w:rsid w:val="00067741"/>
    <w:rsid w:val="00072A56"/>
    <w:rsid w:val="00082CCB"/>
    <w:rsid w:val="000969A3"/>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73998"/>
    <w:rsid w:val="00174617"/>
    <w:rsid w:val="001759A7"/>
    <w:rsid w:val="001A4192"/>
    <w:rsid w:val="001C5C86"/>
    <w:rsid w:val="001C718D"/>
    <w:rsid w:val="001E14C4"/>
    <w:rsid w:val="001F7EB4"/>
    <w:rsid w:val="002000C2"/>
    <w:rsid w:val="00201E29"/>
    <w:rsid w:val="00205F25"/>
    <w:rsid w:val="00221B1E"/>
    <w:rsid w:val="00240DCD"/>
    <w:rsid w:val="0024786B"/>
    <w:rsid w:val="00251D80"/>
    <w:rsid w:val="00254FB5"/>
    <w:rsid w:val="002640E5"/>
    <w:rsid w:val="0026436F"/>
    <w:rsid w:val="0026606E"/>
    <w:rsid w:val="00276403"/>
    <w:rsid w:val="002C1C50"/>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F04C7"/>
    <w:rsid w:val="003F268E"/>
    <w:rsid w:val="003F7142"/>
    <w:rsid w:val="003F7B3D"/>
    <w:rsid w:val="00411698"/>
    <w:rsid w:val="00414164"/>
    <w:rsid w:val="0041789B"/>
    <w:rsid w:val="004260A5"/>
    <w:rsid w:val="00432283"/>
    <w:rsid w:val="00435E9F"/>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5172"/>
    <w:rsid w:val="004E6F8A"/>
    <w:rsid w:val="00502CD2"/>
    <w:rsid w:val="00504E33"/>
    <w:rsid w:val="0055216E"/>
    <w:rsid w:val="00552C2C"/>
    <w:rsid w:val="005555B7"/>
    <w:rsid w:val="005562A8"/>
    <w:rsid w:val="005573BB"/>
    <w:rsid w:val="00557B2E"/>
    <w:rsid w:val="00561267"/>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ED1"/>
    <w:rsid w:val="00654893"/>
    <w:rsid w:val="006633A4"/>
    <w:rsid w:val="00671BBB"/>
    <w:rsid w:val="00682237"/>
    <w:rsid w:val="006A0EF8"/>
    <w:rsid w:val="006A3431"/>
    <w:rsid w:val="006A45BA"/>
    <w:rsid w:val="006B24DC"/>
    <w:rsid w:val="006B4280"/>
    <w:rsid w:val="006B4B1C"/>
    <w:rsid w:val="006C4991"/>
    <w:rsid w:val="006E0F19"/>
    <w:rsid w:val="006E1FDA"/>
    <w:rsid w:val="006E5E87"/>
    <w:rsid w:val="00706A1A"/>
    <w:rsid w:val="00707673"/>
    <w:rsid w:val="007162BE"/>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72B3B"/>
    <w:rsid w:val="0088222A"/>
    <w:rsid w:val="008835FC"/>
    <w:rsid w:val="008901F6"/>
    <w:rsid w:val="00896C03"/>
    <w:rsid w:val="008A495D"/>
    <w:rsid w:val="008A76FD"/>
    <w:rsid w:val="008B114B"/>
    <w:rsid w:val="008B2D09"/>
    <w:rsid w:val="008B519F"/>
    <w:rsid w:val="008C0E78"/>
    <w:rsid w:val="008C537F"/>
    <w:rsid w:val="008D658B"/>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1D81"/>
    <w:rsid w:val="00A15763"/>
    <w:rsid w:val="00A226C6"/>
    <w:rsid w:val="00A27912"/>
    <w:rsid w:val="00A338A3"/>
    <w:rsid w:val="00A339CF"/>
    <w:rsid w:val="00A35110"/>
    <w:rsid w:val="00A36378"/>
    <w:rsid w:val="00A40015"/>
    <w:rsid w:val="00A47445"/>
    <w:rsid w:val="00A6656B"/>
    <w:rsid w:val="00A70E1E"/>
    <w:rsid w:val="00A73257"/>
    <w:rsid w:val="00A816A1"/>
    <w:rsid w:val="00A9081F"/>
    <w:rsid w:val="00A9188C"/>
    <w:rsid w:val="00A97002"/>
    <w:rsid w:val="00A97A52"/>
    <w:rsid w:val="00AA0D6A"/>
    <w:rsid w:val="00AB58BF"/>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C6FBB"/>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1F65"/>
    <w:rsid w:val="00CC72A4"/>
    <w:rsid w:val="00CD3153"/>
    <w:rsid w:val="00CF1AB2"/>
    <w:rsid w:val="00CF6810"/>
    <w:rsid w:val="00D06117"/>
    <w:rsid w:val="00D31CC8"/>
    <w:rsid w:val="00D32678"/>
    <w:rsid w:val="00D521C1"/>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40D3"/>
    <w:rsid w:val="00F446AC"/>
    <w:rsid w:val="00F46EAF"/>
    <w:rsid w:val="00F5774F"/>
    <w:rsid w:val="00F62688"/>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E708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2ED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42E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42ED1"/>
    <w:pPr>
      <w:pBdr>
        <w:top w:val="none" w:sz="0" w:space="0" w:color="auto"/>
      </w:pBdr>
      <w:spacing w:before="180"/>
      <w:outlineLvl w:val="1"/>
    </w:pPr>
    <w:rPr>
      <w:sz w:val="32"/>
    </w:rPr>
  </w:style>
  <w:style w:type="paragraph" w:styleId="Heading3">
    <w:name w:val="heading 3"/>
    <w:basedOn w:val="Heading2"/>
    <w:next w:val="Normal"/>
    <w:qFormat/>
    <w:rsid w:val="00642ED1"/>
    <w:pPr>
      <w:spacing w:before="120"/>
      <w:outlineLvl w:val="2"/>
    </w:pPr>
    <w:rPr>
      <w:sz w:val="28"/>
    </w:rPr>
  </w:style>
  <w:style w:type="paragraph" w:styleId="Heading4">
    <w:name w:val="heading 4"/>
    <w:basedOn w:val="Heading3"/>
    <w:next w:val="Normal"/>
    <w:qFormat/>
    <w:rsid w:val="00642ED1"/>
    <w:pPr>
      <w:ind w:left="1418" w:hanging="1418"/>
      <w:outlineLvl w:val="3"/>
    </w:pPr>
    <w:rPr>
      <w:sz w:val="24"/>
    </w:rPr>
  </w:style>
  <w:style w:type="paragraph" w:styleId="Heading5">
    <w:name w:val="heading 5"/>
    <w:basedOn w:val="Heading4"/>
    <w:next w:val="Normal"/>
    <w:qFormat/>
    <w:rsid w:val="00642ED1"/>
    <w:pPr>
      <w:ind w:left="1701" w:hanging="1701"/>
      <w:outlineLvl w:val="4"/>
    </w:pPr>
    <w:rPr>
      <w:sz w:val="22"/>
    </w:rPr>
  </w:style>
  <w:style w:type="paragraph" w:styleId="Heading6">
    <w:name w:val="heading 6"/>
    <w:basedOn w:val="H6"/>
    <w:next w:val="Normal"/>
    <w:qFormat/>
    <w:rsid w:val="00642ED1"/>
    <w:pPr>
      <w:outlineLvl w:val="5"/>
    </w:pPr>
  </w:style>
  <w:style w:type="paragraph" w:styleId="Heading7">
    <w:name w:val="heading 7"/>
    <w:basedOn w:val="H6"/>
    <w:next w:val="Normal"/>
    <w:qFormat/>
    <w:rsid w:val="00642ED1"/>
    <w:pPr>
      <w:outlineLvl w:val="6"/>
    </w:pPr>
  </w:style>
  <w:style w:type="paragraph" w:styleId="Heading8">
    <w:name w:val="heading 8"/>
    <w:basedOn w:val="Heading1"/>
    <w:next w:val="Normal"/>
    <w:qFormat/>
    <w:rsid w:val="00642ED1"/>
    <w:pPr>
      <w:ind w:left="0" w:firstLine="0"/>
      <w:outlineLvl w:val="7"/>
    </w:pPr>
  </w:style>
  <w:style w:type="paragraph" w:styleId="Heading9">
    <w:name w:val="heading 9"/>
    <w:basedOn w:val="Heading8"/>
    <w:next w:val="Normal"/>
    <w:qFormat/>
    <w:rsid w:val="00642E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42ED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42ED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42ED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42ED1"/>
    <w:pPr>
      <w:spacing w:before="180"/>
      <w:ind w:left="2693" w:hanging="2693"/>
    </w:pPr>
    <w:rPr>
      <w:b/>
    </w:rPr>
  </w:style>
  <w:style w:type="paragraph" w:styleId="TOC1">
    <w:name w:val="toc 1"/>
    <w:semiHidden/>
    <w:rsid w:val="00642ED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42E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42ED1"/>
    <w:pPr>
      <w:ind w:left="1701" w:hanging="1701"/>
    </w:pPr>
  </w:style>
  <w:style w:type="paragraph" w:styleId="TOC4">
    <w:name w:val="toc 4"/>
    <w:basedOn w:val="TOC3"/>
    <w:semiHidden/>
    <w:rsid w:val="00642ED1"/>
    <w:pPr>
      <w:ind w:left="1418" w:hanging="1418"/>
    </w:pPr>
  </w:style>
  <w:style w:type="paragraph" w:styleId="TOC3">
    <w:name w:val="toc 3"/>
    <w:basedOn w:val="TOC2"/>
    <w:semiHidden/>
    <w:rsid w:val="00642ED1"/>
    <w:pPr>
      <w:ind w:left="1134" w:hanging="1134"/>
    </w:pPr>
  </w:style>
  <w:style w:type="paragraph" w:styleId="TOC2">
    <w:name w:val="toc 2"/>
    <w:basedOn w:val="TOC1"/>
    <w:semiHidden/>
    <w:rsid w:val="00642ED1"/>
    <w:pPr>
      <w:keepNext w:val="0"/>
      <w:spacing w:before="0"/>
      <w:ind w:left="851" w:hanging="851"/>
    </w:pPr>
    <w:rPr>
      <w:sz w:val="20"/>
    </w:rPr>
  </w:style>
  <w:style w:type="paragraph" w:styleId="Index2">
    <w:name w:val="index 2"/>
    <w:basedOn w:val="Index1"/>
    <w:semiHidden/>
    <w:rsid w:val="00642ED1"/>
    <w:pPr>
      <w:ind w:left="284"/>
    </w:pPr>
  </w:style>
  <w:style w:type="paragraph" w:styleId="Index1">
    <w:name w:val="index 1"/>
    <w:basedOn w:val="Normal"/>
    <w:semiHidden/>
    <w:rsid w:val="00642ED1"/>
    <w:pPr>
      <w:keepLines/>
      <w:spacing w:after="0"/>
    </w:pPr>
  </w:style>
  <w:style w:type="paragraph" w:customStyle="1" w:styleId="ZH">
    <w:name w:val="ZH"/>
    <w:rsid w:val="00642ED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42ED1"/>
    <w:pPr>
      <w:outlineLvl w:val="9"/>
    </w:pPr>
  </w:style>
  <w:style w:type="paragraph" w:styleId="ListNumber2">
    <w:name w:val="List Number 2"/>
    <w:basedOn w:val="ListNumber"/>
    <w:rsid w:val="00642ED1"/>
    <w:pPr>
      <w:ind w:left="851"/>
    </w:pPr>
  </w:style>
  <w:style w:type="character" w:styleId="FootnoteReference">
    <w:name w:val="footnote reference"/>
    <w:semiHidden/>
    <w:rsid w:val="00642ED1"/>
    <w:rPr>
      <w:b/>
      <w:position w:val="6"/>
      <w:sz w:val="16"/>
    </w:rPr>
  </w:style>
  <w:style w:type="paragraph" w:styleId="FootnoteText">
    <w:name w:val="footnote text"/>
    <w:basedOn w:val="Normal"/>
    <w:semiHidden/>
    <w:rsid w:val="00642ED1"/>
    <w:pPr>
      <w:keepLines/>
      <w:spacing w:after="0"/>
      <w:ind w:left="454" w:hanging="454"/>
    </w:pPr>
    <w:rPr>
      <w:sz w:val="16"/>
    </w:rPr>
  </w:style>
  <w:style w:type="paragraph" w:customStyle="1" w:styleId="TAC">
    <w:name w:val="TAC"/>
    <w:basedOn w:val="TAL"/>
    <w:rsid w:val="00642ED1"/>
    <w:pPr>
      <w:jc w:val="center"/>
    </w:pPr>
  </w:style>
  <w:style w:type="paragraph" w:customStyle="1" w:styleId="TF">
    <w:name w:val="TF"/>
    <w:basedOn w:val="TH"/>
    <w:rsid w:val="00642ED1"/>
    <w:pPr>
      <w:keepNext w:val="0"/>
      <w:spacing w:before="0" w:after="240"/>
    </w:pPr>
  </w:style>
  <w:style w:type="paragraph" w:customStyle="1" w:styleId="NO">
    <w:name w:val="NO"/>
    <w:basedOn w:val="Normal"/>
    <w:rsid w:val="00642ED1"/>
    <w:pPr>
      <w:keepLines/>
      <w:ind w:left="1135" w:hanging="851"/>
    </w:pPr>
  </w:style>
  <w:style w:type="paragraph" w:styleId="TOC9">
    <w:name w:val="toc 9"/>
    <w:basedOn w:val="TOC8"/>
    <w:semiHidden/>
    <w:rsid w:val="00642ED1"/>
    <w:pPr>
      <w:ind w:left="1418" w:hanging="1418"/>
    </w:pPr>
  </w:style>
  <w:style w:type="paragraph" w:customStyle="1" w:styleId="EX">
    <w:name w:val="EX"/>
    <w:basedOn w:val="Normal"/>
    <w:rsid w:val="00642ED1"/>
    <w:pPr>
      <w:keepLines/>
      <w:ind w:left="1702" w:hanging="1418"/>
    </w:pPr>
  </w:style>
  <w:style w:type="paragraph" w:customStyle="1" w:styleId="FP">
    <w:name w:val="FP"/>
    <w:basedOn w:val="Normal"/>
    <w:rsid w:val="00642ED1"/>
    <w:pPr>
      <w:spacing w:after="0"/>
    </w:pPr>
  </w:style>
  <w:style w:type="paragraph" w:customStyle="1" w:styleId="LD">
    <w:name w:val="LD"/>
    <w:rsid w:val="00642ED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42ED1"/>
    <w:pPr>
      <w:spacing w:after="0"/>
    </w:pPr>
  </w:style>
  <w:style w:type="paragraph" w:customStyle="1" w:styleId="EW">
    <w:name w:val="EW"/>
    <w:basedOn w:val="EX"/>
    <w:rsid w:val="00642ED1"/>
    <w:pPr>
      <w:spacing w:after="0"/>
    </w:pPr>
  </w:style>
  <w:style w:type="paragraph" w:styleId="TOC6">
    <w:name w:val="toc 6"/>
    <w:basedOn w:val="TOC5"/>
    <w:next w:val="Normal"/>
    <w:semiHidden/>
    <w:rsid w:val="00642ED1"/>
    <w:pPr>
      <w:ind w:left="1985" w:hanging="1985"/>
    </w:pPr>
  </w:style>
  <w:style w:type="paragraph" w:styleId="TOC7">
    <w:name w:val="toc 7"/>
    <w:basedOn w:val="TOC6"/>
    <w:next w:val="Normal"/>
    <w:semiHidden/>
    <w:rsid w:val="00642ED1"/>
    <w:pPr>
      <w:ind w:left="2268" w:hanging="2268"/>
    </w:pPr>
  </w:style>
  <w:style w:type="paragraph" w:styleId="ListBullet2">
    <w:name w:val="List Bullet 2"/>
    <w:basedOn w:val="ListBullet"/>
    <w:rsid w:val="00642ED1"/>
    <w:pPr>
      <w:ind w:left="851"/>
    </w:pPr>
  </w:style>
  <w:style w:type="paragraph" w:styleId="ListBullet3">
    <w:name w:val="List Bullet 3"/>
    <w:basedOn w:val="ListBullet2"/>
    <w:rsid w:val="00642ED1"/>
    <w:pPr>
      <w:ind w:left="1135"/>
    </w:pPr>
  </w:style>
  <w:style w:type="paragraph" w:styleId="ListNumber">
    <w:name w:val="List Number"/>
    <w:basedOn w:val="List"/>
    <w:rsid w:val="00642ED1"/>
  </w:style>
  <w:style w:type="paragraph" w:customStyle="1" w:styleId="EQ">
    <w:name w:val="EQ"/>
    <w:basedOn w:val="Normal"/>
    <w:next w:val="Normal"/>
    <w:rsid w:val="00642ED1"/>
    <w:pPr>
      <w:keepLines/>
      <w:tabs>
        <w:tab w:val="center" w:pos="4536"/>
        <w:tab w:val="right" w:pos="9072"/>
      </w:tabs>
    </w:pPr>
    <w:rPr>
      <w:noProof/>
    </w:rPr>
  </w:style>
  <w:style w:type="paragraph" w:customStyle="1" w:styleId="TH">
    <w:name w:val="TH"/>
    <w:basedOn w:val="Normal"/>
    <w:rsid w:val="00642ED1"/>
    <w:pPr>
      <w:keepNext/>
      <w:keepLines/>
      <w:spacing w:before="60"/>
      <w:jc w:val="center"/>
    </w:pPr>
    <w:rPr>
      <w:rFonts w:ascii="Arial" w:hAnsi="Arial"/>
      <w:b/>
    </w:rPr>
  </w:style>
  <w:style w:type="paragraph" w:customStyle="1" w:styleId="NF">
    <w:name w:val="NF"/>
    <w:basedOn w:val="NO"/>
    <w:rsid w:val="00642ED1"/>
    <w:pPr>
      <w:keepNext/>
      <w:spacing w:after="0"/>
    </w:pPr>
    <w:rPr>
      <w:rFonts w:ascii="Arial" w:hAnsi="Arial"/>
      <w:sz w:val="18"/>
    </w:rPr>
  </w:style>
  <w:style w:type="paragraph" w:customStyle="1" w:styleId="PL">
    <w:name w:val="PL"/>
    <w:rsid w:val="00642E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42ED1"/>
    <w:pPr>
      <w:jc w:val="right"/>
    </w:pPr>
  </w:style>
  <w:style w:type="paragraph" w:customStyle="1" w:styleId="H6">
    <w:name w:val="H6"/>
    <w:basedOn w:val="Heading5"/>
    <w:next w:val="Normal"/>
    <w:rsid w:val="00642ED1"/>
    <w:pPr>
      <w:ind w:left="1985" w:hanging="1985"/>
      <w:outlineLvl w:val="9"/>
    </w:pPr>
    <w:rPr>
      <w:sz w:val="20"/>
    </w:rPr>
  </w:style>
  <w:style w:type="paragraph" w:customStyle="1" w:styleId="TAN">
    <w:name w:val="TAN"/>
    <w:basedOn w:val="TAL"/>
    <w:rsid w:val="00642ED1"/>
    <w:pPr>
      <w:ind w:left="851" w:hanging="851"/>
    </w:pPr>
  </w:style>
  <w:style w:type="paragraph" w:customStyle="1" w:styleId="ZA">
    <w:name w:val="ZA"/>
    <w:rsid w:val="00642E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42E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42ED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42E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42ED1"/>
    <w:pPr>
      <w:framePr w:wrap="notBeside" w:y="16161"/>
    </w:pPr>
  </w:style>
  <w:style w:type="character" w:customStyle="1" w:styleId="ZGSM">
    <w:name w:val="ZGSM"/>
    <w:rsid w:val="00642ED1"/>
  </w:style>
  <w:style w:type="paragraph" w:styleId="List2">
    <w:name w:val="List 2"/>
    <w:basedOn w:val="List"/>
    <w:rsid w:val="00642ED1"/>
    <w:pPr>
      <w:ind w:left="851"/>
    </w:pPr>
  </w:style>
  <w:style w:type="paragraph" w:customStyle="1" w:styleId="ZG">
    <w:name w:val="ZG"/>
    <w:rsid w:val="00642ED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42ED1"/>
    <w:pPr>
      <w:ind w:left="1135"/>
    </w:pPr>
  </w:style>
  <w:style w:type="paragraph" w:styleId="List4">
    <w:name w:val="List 4"/>
    <w:basedOn w:val="List3"/>
    <w:rsid w:val="00642ED1"/>
    <w:pPr>
      <w:ind w:left="1418"/>
    </w:pPr>
  </w:style>
  <w:style w:type="paragraph" w:styleId="List5">
    <w:name w:val="List 5"/>
    <w:basedOn w:val="List4"/>
    <w:rsid w:val="00642ED1"/>
    <w:pPr>
      <w:ind w:left="1702"/>
    </w:pPr>
  </w:style>
  <w:style w:type="paragraph" w:customStyle="1" w:styleId="EditorsNote">
    <w:name w:val="Editor's Note"/>
    <w:basedOn w:val="NO"/>
    <w:rsid w:val="00642ED1"/>
    <w:rPr>
      <w:color w:val="FF0000"/>
    </w:rPr>
  </w:style>
  <w:style w:type="paragraph" w:styleId="List">
    <w:name w:val="List"/>
    <w:basedOn w:val="Normal"/>
    <w:rsid w:val="00642ED1"/>
    <w:pPr>
      <w:ind w:left="568" w:hanging="284"/>
    </w:pPr>
  </w:style>
  <w:style w:type="paragraph" w:styleId="ListBullet">
    <w:name w:val="List Bullet"/>
    <w:basedOn w:val="List"/>
    <w:rsid w:val="00642ED1"/>
  </w:style>
  <w:style w:type="paragraph" w:styleId="ListBullet4">
    <w:name w:val="List Bullet 4"/>
    <w:basedOn w:val="ListBullet3"/>
    <w:rsid w:val="00642ED1"/>
    <w:pPr>
      <w:ind w:left="1418"/>
    </w:pPr>
  </w:style>
  <w:style w:type="paragraph" w:styleId="ListBullet5">
    <w:name w:val="List Bullet 5"/>
    <w:basedOn w:val="ListBullet4"/>
    <w:rsid w:val="00642ED1"/>
    <w:pPr>
      <w:ind w:left="1702"/>
    </w:pPr>
  </w:style>
  <w:style w:type="paragraph" w:customStyle="1" w:styleId="B1">
    <w:name w:val="B1"/>
    <w:basedOn w:val="List"/>
    <w:rsid w:val="00642ED1"/>
  </w:style>
  <w:style w:type="paragraph" w:customStyle="1" w:styleId="B2">
    <w:name w:val="B2"/>
    <w:basedOn w:val="List2"/>
    <w:rsid w:val="00642ED1"/>
  </w:style>
  <w:style w:type="paragraph" w:customStyle="1" w:styleId="B3">
    <w:name w:val="B3"/>
    <w:basedOn w:val="List3"/>
    <w:rsid w:val="00642ED1"/>
  </w:style>
  <w:style w:type="paragraph" w:customStyle="1" w:styleId="B4">
    <w:name w:val="B4"/>
    <w:basedOn w:val="List4"/>
    <w:rsid w:val="00642ED1"/>
  </w:style>
  <w:style w:type="paragraph" w:customStyle="1" w:styleId="B5">
    <w:name w:val="B5"/>
    <w:basedOn w:val="List5"/>
    <w:rsid w:val="00642ED1"/>
  </w:style>
  <w:style w:type="paragraph" w:styleId="Footer">
    <w:name w:val="footer"/>
    <w:basedOn w:val="Header"/>
    <w:rsid w:val="00642ED1"/>
    <w:pPr>
      <w:jc w:val="center"/>
    </w:pPr>
    <w:rPr>
      <w:i/>
    </w:rPr>
  </w:style>
  <w:style w:type="paragraph" w:customStyle="1" w:styleId="ZTD">
    <w:name w:val="ZTD"/>
    <w:basedOn w:val="ZB"/>
    <w:rsid w:val="00642ED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FF1F7B-C0DF-4B0B-B0D9-8267CCAC4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910</Words>
  <Characters>5188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6086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CT3#106_20191007_day1</cp:lastModifiedBy>
  <cp:revision>8</cp:revision>
  <cp:lastPrinted>2000-02-29T10:31:00Z</cp:lastPrinted>
  <dcterms:created xsi:type="dcterms:W3CDTF">2019-09-24T15:18:00Z</dcterms:created>
  <dcterms:modified xsi:type="dcterms:W3CDTF">2019-10-08T06:13:00Z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